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6B2" w:rsidRPr="00F76B76" w:rsidRDefault="008636B2" w:rsidP="008636B2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#11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hAnsi="Arial" w:cs="Arial"/>
          <w:b/>
          <w:bCs/>
          <w:sz w:val="24"/>
          <w:szCs w:val="24"/>
        </w:rPr>
        <w:t>171034</w:t>
      </w:r>
    </w:p>
    <w:p w:rsidR="008636B2" w:rsidRPr="00F76B76" w:rsidRDefault="008636B2" w:rsidP="008636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13 - 17 February 2017, </w:t>
      </w:r>
      <w:r w:rsidRPr="00B75DF3">
        <w:rPr>
          <w:rFonts w:ascii="Arial" w:hAnsi="Arial" w:cs="Arial"/>
          <w:b/>
          <w:bCs/>
          <w:sz w:val="24"/>
          <w:szCs w:val="24"/>
        </w:rPr>
        <w:t>Dubrovnik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Pr="00F76B76">
        <w:rPr>
          <w:rFonts w:ascii="Arial" w:hAnsi="Arial" w:cs="Arial"/>
          <w:b/>
          <w:bCs/>
          <w:color w:val="0000FF"/>
        </w:rPr>
        <w:t>xxxx</w:t>
      </w:r>
      <w:r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4A21">
        <w:rPr>
          <w:rFonts w:ascii="Arial" w:hAnsi="Arial" w:cs="Arial" w:hint="eastAsia"/>
          <w:b/>
          <w:lang w:eastAsia="zh-CN"/>
        </w:rPr>
        <w:t xml:space="preserve">Huawei, </w:t>
      </w:r>
      <w:r w:rsidR="00D84A21">
        <w:rPr>
          <w:rFonts w:ascii="Arial" w:hAnsi="Arial" w:cs="Arial"/>
          <w:b/>
          <w:lang w:eastAsia="zh-CN"/>
        </w:rPr>
        <w:t>Hisilicon</w:t>
      </w:r>
      <w:r w:rsidR="00F24AFE">
        <w:rPr>
          <w:rFonts w:ascii="Arial" w:hAnsi="Arial" w:cs="Arial" w:hint="eastAsia"/>
          <w:b/>
          <w:lang w:eastAsia="zh-CN"/>
        </w:rPr>
        <w:t xml:space="preserve"> </w:t>
      </w:r>
    </w:p>
    <w:p w:rsidR="001E5F0E" w:rsidRPr="00D84A21" w:rsidRDefault="00440983" w:rsidP="00D84A2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1231">
        <w:rPr>
          <w:rFonts w:ascii="Arial" w:hAnsi="Arial" w:cs="Arial"/>
          <w:b/>
        </w:rPr>
        <w:t xml:space="preserve">TS 23.501: </w:t>
      </w:r>
      <w:r w:rsidR="00D84A21">
        <w:rPr>
          <w:rFonts w:ascii="Arial" w:hAnsi="Arial" w:cs="Arial" w:hint="eastAsia"/>
          <w:b/>
          <w:lang w:eastAsia="zh-CN"/>
        </w:rPr>
        <w:t xml:space="preserve">High level </w:t>
      </w:r>
      <w:r w:rsidR="00D84A21" w:rsidRPr="00D75BA5">
        <w:rPr>
          <w:rFonts w:ascii="Arial" w:hAnsi="Arial" w:cs="Arial"/>
          <w:b/>
          <w:lang w:eastAsia="zh-CN"/>
        </w:rPr>
        <w:t xml:space="preserve">description </w:t>
      </w:r>
      <w:r w:rsidR="00B204C2">
        <w:rPr>
          <w:rFonts w:ascii="Arial" w:hAnsi="Arial" w:cs="Arial" w:hint="eastAsia"/>
          <w:b/>
          <w:lang w:eastAsia="zh-CN"/>
        </w:rPr>
        <w:t>of</w:t>
      </w:r>
      <w:r w:rsidR="00B204C2" w:rsidRPr="00D75BA5">
        <w:rPr>
          <w:rFonts w:ascii="Arial" w:hAnsi="Arial" w:cs="Arial"/>
          <w:b/>
          <w:lang w:eastAsia="zh-CN"/>
        </w:rPr>
        <w:t xml:space="preserve"> </w:t>
      </w:r>
      <w:r w:rsidR="00D84A21" w:rsidRPr="00D75BA5">
        <w:rPr>
          <w:rFonts w:ascii="Arial" w:hAnsi="Arial" w:cs="Arial"/>
          <w:b/>
          <w:lang w:eastAsia="zh-CN"/>
        </w:rPr>
        <w:t xml:space="preserve">network </w:t>
      </w:r>
      <w:r w:rsidR="00B204C2" w:rsidRPr="00D75BA5">
        <w:rPr>
          <w:rFonts w:ascii="Arial" w:hAnsi="Arial" w:cs="Arial"/>
          <w:b/>
          <w:lang w:eastAsia="zh-CN"/>
        </w:rPr>
        <w:t>slic</w:t>
      </w:r>
      <w:r w:rsidR="00B204C2">
        <w:rPr>
          <w:rFonts w:ascii="Arial" w:hAnsi="Arial" w:cs="Arial" w:hint="eastAsia"/>
          <w:b/>
          <w:lang w:eastAsia="zh-CN"/>
        </w:rPr>
        <w:t>e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6D82">
        <w:rPr>
          <w:rFonts w:ascii="Arial" w:hAnsi="Arial" w:cs="Arial"/>
          <w:b/>
        </w:rPr>
        <w:t>6.</w:t>
      </w:r>
      <w:r w:rsidR="00D84A21">
        <w:rPr>
          <w:rFonts w:ascii="Arial" w:hAnsi="Arial" w:cs="Arial" w:hint="eastAsia"/>
          <w:b/>
          <w:lang w:eastAsia="zh-CN"/>
        </w:rPr>
        <w:t>5</w:t>
      </w:r>
      <w:r w:rsidR="00411155">
        <w:rPr>
          <w:rFonts w:ascii="Arial" w:hAnsi="Arial" w:cs="Arial"/>
          <w:b/>
        </w:rPr>
        <w:t>.</w:t>
      </w:r>
      <w:r w:rsidR="00856341">
        <w:rPr>
          <w:rFonts w:ascii="Arial" w:hAnsi="Arial" w:cs="Arial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84A21">
        <w:rPr>
          <w:rFonts w:ascii="Arial" w:hAnsi="Arial" w:cs="Arial"/>
          <w:b/>
        </w:rPr>
        <w:t>5GS_ph1/Rel-15</w:t>
      </w:r>
    </w:p>
    <w:p w:rsidR="00B273E2" w:rsidRPr="000B5896" w:rsidRDefault="00D84A21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Pr="000B5896">
        <w:rPr>
          <w:rFonts w:ascii="Arial" w:hAnsi="Arial" w:cs="Arial" w:hint="eastAsia"/>
          <w:i/>
          <w:lang w:eastAsia="zh-CN"/>
        </w:rPr>
        <w:t xml:space="preserve"> </w:t>
      </w:r>
      <w:r w:rsidRPr="000B5896">
        <w:rPr>
          <w:rFonts w:ascii="Arial" w:hAnsi="Arial" w:cs="Arial"/>
          <w:i/>
          <w:lang w:eastAsia="zh-CN"/>
        </w:rPr>
        <w:t xml:space="preserve">This contribution proposes high level description </w:t>
      </w:r>
      <w:r w:rsidR="00B204C2" w:rsidRPr="000B5896">
        <w:rPr>
          <w:rFonts w:ascii="Arial" w:hAnsi="Arial" w:cs="Arial" w:hint="eastAsia"/>
          <w:i/>
          <w:lang w:eastAsia="zh-CN"/>
        </w:rPr>
        <w:t xml:space="preserve">of </w:t>
      </w:r>
      <w:r w:rsidRPr="000B5896">
        <w:rPr>
          <w:rFonts w:ascii="Arial" w:hAnsi="Arial" w:cs="Arial"/>
          <w:i/>
          <w:lang w:eastAsia="zh-CN"/>
        </w:rPr>
        <w:t>network slic</w:t>
      </w:r>
      <w:r w:rsidR="00B204C2" w:rsidRPr="000B5896">
        <w:rPr>
          <w:rFonts w:ascii="Arial" w:hAnsi="Arial" w:cs="Arial" w:hint="eastAsia"/>
          <w:i/>
          <w:lang w:eastAsia="zh-CN"/>
        </w:rPr>
        <w:t>e</w:t>
      </w:r>
      <w:r w:rsidRPr="000B5896">
        <w:rPr>
          <w:rFonts w:ascii="Arial" w:hAnsi="Arial" w:cs="Arial"/>
          <w:i/>
          <w:lang w:eastAsia="zh-CN"/>
        </w:rPr>
        <w:t>.</w:t>
      </w:r>
    </w:p>
    <w:p w:rsidR="00856341" w:rsidRDefault="00C2582C" w:rsidP="00856341">
      <w:pPr>
        <w:pStyle w:val="Heading1"/>
        <w:numPr>
          <w:ilvl w:val="0"/>
          <w:numId w:val="1"/>
        </w:numPr>
      </w:pPr>
      <w:r>
        <w:rPr>
          <w:rFonts w:hint="eastAsia"/>
          <w:lang w:eastAsia="zh-CN"/>
        </w:rPr>
        <w:t>Discussion</w:t>
      </w:r>
    </w:p>
    <w:p w:rsidR="00C2582C" w:rsidRDefault="00C2582C" w:rsidP="00C2582C">
      <w:r>
        <w:t>Network slices are a key aspect of the design of the 5G system. It is proposed to introduce a description of network slices that is useful not only for the description of the functional architecture, but for the whole 3GPP system.</w:t>
      </w:r>
    </w:p>
    <w:p w:rsidR="00C2582C" w:rsidRDefault="00C2582C" w:rsidP="00C2582C">
      <w:r>
        <w:t>23.799 defines network slices as follows (section §8.1, agreement on Key Issue #1, network slicing):</w:t>
      </w:r>
    </w:p>
    <w:p w:rsidR="00C2582C" w:rsidRPr="00A92B1F" w:rsidRDefault="00C2582C" w:rsidP="00C2582C">
      <w:pPr>
        <w:pStyle w:val="B1"/>
        <w:rPr>
          <w:i/>
        </w:rPr>
      </w:pPr>
      <w:r w:rsidRPr="00A92B1F">
        <w:rPr>
          <w:i/>
        </w:rPr>
        <w:t>1.</w:t>
      </w:r>
      <w:r w:rsidRPr="00A92B1F">
        <w:rPr>
          <w:i/>
        </w:rPr>
        <w:tab/>
        <w:t>The network slice is a complete logical network (providing Telecommunication Services and Network Capabilities) including AN and CN. Whether RAN is sliced is up to RAN WGs to determine:</w:t>
      </w:r>
    </w:p>
    <w:p w:rsidR="00C2582C" w:rsidRPr="00A92B1F" w:rsidRDefault="00C2582C" w:rsidP="00C2582C">
      <w:pPr>
        <w:pStyle w:val="B2"/>
        <w:rPr>
          <w:i/>
          <w:lang w:eastAsia="zh-CN"/>
        </w:rPr>
      </w:pPr>
      <w:r w:rsidRPr="00A92B1F">
        <w:rPr>
          <w:i/>
          <w:lang w:eastAsia="zh-CN"/>
        </w:rPr>
        <w:t>a)</w:t>
      </w:r>
      <w:r w:rsidRPr="00A92B1F">
        <w:rPr>
          <w:i/>
          <w:lang w:eastAsia="zh-CN"/>
        </w:rPr>
        <w:tab/>
      </w:r>
      <w:r w:rsidRPr="00A92B1F">
        <w:rPr>
          <w:i/>
        </w:rPr>
        <w:t>AN can be common to multiple network slices.</w:t>
      </w:r>
    </w:p>
    <w:p w:rsidR="00C2582C" w:rsidRPr="00A92B1F" w:rsidRDefault="00C2582C" w:rsidP="00C2582C">
      <w:pPr>
        <w:pStyle w:val="B2"/>
        <w:rPr>
          <w:i/>
        </w:rPr>
      </w:pPr>
      <w:r w:rsidRPr="00A92B1F">
        <w:rPr>
          <w:i/>
        </w:rPr>
        <w:t>b)</w:t>
      </w:r>
      <w:r w:rsidRPr="00A92B1F">
        <w:rPr>
          <w:i/>
        </w:rPr>
        <w:tab/>
        <w:t>Network slices may differ for features supported and Network Functions optimisations use cases.</w:t>
      </w:r>
    </w:p>
    <w:p w:rsidR="00C2582C" w:rsidRPr="00A92B1F" w:rsidRDefault="00C2582C" w:rsidP="00C2582C">
      <w:pPr>
        <w:pStyle w:val="B2"/>
        <w:rPr>
          <w:i/>
          <w:lang w:eastAsia="zh-CN"/>
        </w:rPr>
      </w:pPr>
      <w:r w:rsidRPr="00A92B1F">
        <w:rPr>
          <w:i/>
        </w:rPr>
        <w:t>c)</w:t>
      </w:r>
      <w:r w:rsidRPr="00A92B1F">
        <w:rPr>
          <w:i/>
        </w:rPr>
        <w:tab/>
        <w:t>Networks may deploy multiple Network slice instances delivering exactly the same optimisations and features as per but dedicated to different groups of UEs, e.g. as they deliver a different committed service and/or because they may be dedicated to a customer.</w:t>
      </w:r>
    </w:p>
    <w:p w:rsidR="00C2582C" w:rsidRDefault="00C2582C" w:rsidP="00C2582C"/>
    <w:p w:rsidR="00C2582C" w:rsidRDefault="00C2582C" w:rsidP="00C2582C">
      <w:r>
        <w:t>In S2-170598 (LS to SA5), we have described network slice instances as follows:</w:t>
      </w:r>
    </w:p>
    <w:p w:rsidR="00C2582C" w:rsidRPr="006E1BFB" w:rsidRDefault="00C2582C" w:rsidP="00C2582C">
      <w:pPr>
        <w:rPr>
          <w:i/>
        </w:rPr>
      </w:pPr>
      <w:r w:rsidRPr="006E1BFB">
        <w:rPr>
          <w:i/>
        </w:rPr>
        <w:t>For the purpose of slicing in SA2, a network slice instance offers an end-to-end logical network. It means a network slice instance always include at least both (R)AN and CN parts.</w:t>
      </w:r>
    </w:p>
    <w:p w:rsidR="00C2582C" w:rsidRDefault="00C2582C" w:rsidP="00C2582C"/>
    <w:p w:rsidR="00C2582C" w:rsidRDefault="00C2582C" w:rsidP="00C2582C">
      <w:r>
        <w:t>Furthermore, network slices are characterised in the interaction between the UE and the 5G network by the following information (description of the S-NSSAI, section §8.1 of TR 23.799):</w:t>
      </w:r>
    </w:p>
    <w:p w:rsidR="00C2582C" w:rsidRPr="006E1BFB" w:rsidRDefault="00C2582C" w:rsidP="00C2582C">
      <w:pPr>
        <w:pStyle w:val="B2"/>
        <w:rPr>
          <w:i/>
        </w:rPr>
      </w:pPr>
      <w:r w:rsidRPr="006E1BFB">
        <w:rPr>
          <w:i/>
        </w:rPr>
        <w:tab/>
        <w:t>Each SM- NSSAI in the NSSAI may include:</w:t>
      </w:r>
    </w:p>
    <w:p w:rsidR="00C2582C" w:rsidRPr="006E1BFB" w:rsidRDefault="00C2582C" w:rsidP="00C2582C">
      <w:pPr>
        <w:pStyle w:val="B3"/>
        <w:rPr>
          <w:i/>
        </w:rPr>
      </w:pPr>
      <w:r w:rsidRPr="006E1BFB">
        <w:rPr>
          <w:i/>
        </w:rPr>
        <w:t>-</w:t>
      </w:r>
      <w:r w:rsidRPr="006E1BFB">
        <w:rPr>
          <w:i/>
        </w:rPr>
        <w:tab/>
        <w:t>Slice/Service type (SST), which refers to the expected network behaviour in terms of features and services.</w:t>
      </w:r>
    </w:p>
    <w:p w:rsidR="00C2582C" w:rsidRPr="006E1BFB" w:rsidRDefault="00C2582C" w:rsidP="00C2582C">
      <w:pPr>
        <w:pStyle w:val="B3"/>
        <w:rPr>
          <w:i/>
        </w:rPr>
      </w:pPr>
      <w:r w:rsidRPr="006E1BFB">
        <w:rPr>
          <w:i/>
        </w:rPr>
        <w:t>-</w:t>
      </w:r>
      <w:r w:rsidRPr="006E1BFB">
        <w:rPr>
          <w:i/>
        </w:rPr>
        <w:tab/>
        <w:t>Information that complements the Slice/Service type(s) to allow further differentiation for selecting from the potentially multiple network slice instances that all comply with the indicated slice/service type(s). This information is referred to as Slice Differentiator (SD).</w:t>
      </w:r>
    </w:p>
    <w:p w:rsidR="00C2582C" w:rsidRDefault="00C2582C" w:rsidP="00C2582C"/>
    <w:p w:rsidR="00C2582C" w:rsidRDefault="00C2582C" w:rsidP="00C2582C">
      <w:r>
        <w:t>Finally, in the early days of the study, we have defined network slices as follows (section §3.1, Definitions, TR23.799):</w:t>
      </w:r>
    </w:p>
    <w:p w:rsidR="00C2582C" w:rsidRPr="006E1BFB" w:rsidRDefault="00C2582C" w:rsidP="00C2582C">
      <w:pPr>
        <w:rPr>
          <w:i/>
          <w:lang w:eastAsia="zh-CN"/>
        </w:rPr>
      </w:pPr>
      <w:r w:rsidRPr="006E1BFB">
        <w:rPr>
          <w:b/>
          <w:i/>
        </w:rPr>
        <w:t>Network Slice</w:t>
      </w:r>
      <w:r w:rsidRPr="006E1BFB">
        <w:rPr>
          <w:b/>
          <w:i/>
          <w:lang w:eastAsia="zh-CN"/>
        </w:rPr>
        <w:t xml:space="preserve"> </w:t>
      </w:r>
      <w:r w:rsidRPr="006E1BFB">
        <w:rPr>
          <w:b/>
          <w:i/>
        </w:rPr>
        <w:t xml:space="preserve">Template (NST): </w:t>
      </w:r>
      <w:r w:rsidRPr="006E1BFB">
        <w:rPr>
          <w:i/>
          <w:lang w:eastAsia="zh-CN"/>
        </w:rPr>
        <w:t>i</w:t>
      </w:r>
      <w:r w:rsidRPr="006E1BFB">
        <w:rPr>
          <w:i/>
        </w:rPr>
        <w:t>s a logical representation of</w:t>
      </w:r>
      <w:r w:rsidRPr="006E1BFB">
        <w:rPr>
          <w:i/>
          <w:lang w:eastAsia="zh-CN"/>
        </w:rPr>
        <w:t xml:space="preserve"> </w:t>
      </w:r>
      <w:r w:rsidRPr="006E1BFB">
        <w:rPr>
          <w:i/>
        </w:rPr>
        <w:t xml:space="preserve">the </w:t>
      </w:r>
      <w:r w:rsidRPr="006E1BFB">
        <w:rPr>
          <w:i/>
          <w:lang w:eastAsia="zh-CN"/>
        </w:rPr>
        <w:t>N</w:t>
      </w:r>
      <w:r w:rsidRPr="006E1BFB">
        <w:rPr>
          <w:i/>
        </w:rPr>
        <w:t xml:space="preserve">etwork </w:t>
      </w:r>
      <w:r w:rsidRPr="006E1BFB">
        <w:rPr>
          <w:i/>
          <w:lang w:eastAsia="zh-CN"/>
        </w:rPr>
        <w:t>F</w:t>
      </w:r>
      <w:r w:rsidRPr="006E1BFB">
        <w:rPr>
          <w:i/>
        </w:rPr>
        <w:t>unction</w:t>
      </w:r>
      <w:r w:rsidRPr="006E1BFB">
        <w:rPr>
          <w:i/>
          <w:lang w:eastAsia="zh-CN"/>
        </w:rPr>
        <w:t>(</w:t>
      </w:r>
      <w:r w:rsidRPr="006E1BFB">
        <w:rPr>
          <w:i/>
        </w:rPr>
        <w:t>s</w:t>
      </w:r>
      <w:r w:rsidRPr="006E1BFB">
        <w:rPr>
          <w:i/>
          <w:lang w:eastAsia="zh-CN"/>
        </w:rPr>
        <w:t xml:space="preserve">) </w:t>
      </w:r>
      <w:r w:rsidRPr="006E1BFB">
        <w:rPr>
          <w:i/>
        </w:rPr>
        <w:t>and corresponding resource requirements</w:t>
      </w:r>
      <w:r w:rsidRPr="006E1BFB">
        <w:rPr>
          <w:i/>
          <w:lang w:eastAsia="zh-CN"/>
        </w:rPr>
        <w:t xml:space="preserve"> necessary</w:t>
      </w:r>
      <w:r w:rsidRPr="006E1BFB">
        <w:rPr>
          <w:i/>
        </w:rPr>
        <w:t xml:space="preserve"> to provide </w:t>
      </w:r>
      <w:r w:rsidRPr="006E1BFB">
        <w:rPr>
          <w:i/>
          <w:lang w:eastAsia="zh-CN"/>
        </w:rPr>
        <w:t>the required t</w:t>
      </w:r>
      <w:r w:rsidRPr="006E1BFB">
        <w:rPr>
          <w:i/>
        </w:rPr>
        <w:t xml:space="preserve">elecommunication </w:t>
      </w:r>
      <w:r w:rsidRPr="006E1BFB">
        <w:rPr>
          <w:i/>
          <w:lang w:eastAsia="zh-CN"/>
        </w:rPr>
        <w:t>s</w:t>
      </w:r>
      <w:r w:rsidRPr="006E1BFB">
        <w:rPr>
          <w:i/>
        </w:rPr>
        <w:t>ervice</w:t>
      </w:r>
      <w:r w:rsidRPr="006E1BFB">
        <w:rPr>
          <w:i/>
          <w:lang w:eastAsia="zh-CN"/>
        </w:rPr>
        <w:t>s</w:t>
      </w:r>
      <w:r w:rsidRPr="006E1BFB">
        <w:rPr>
          <w:i/>
        </w:rPr>
        <w:t xml:space="preserve"> and </w:t>
      </w:r>
      <w:r w:rsidRPr="006E1BFB">
        <w:rPr>
          <w:i/>
          <w:lang w:eastAsia="zh-CN"/>
        </w:rPr>
        <w:t>network</w:t>
      </w:r>
      <w:r w:rsidRPr="006E1BFB">
        <w:rPr>
          <w:i/>
        </w:rPr>
        <w:t xml:space="preserve"> </w:t>
      </w:r>
      <w:r w:rsidRPr="006E1BFB">
        <w:rPr>
          <w:i/>
          <w:lang w:eastAsia="zh-CN"/>
        </w:rPr>
        <w:t>c</w:t>
      </w:r>
      <w:r w:rsidRPr="006E1BFB">
        <w:rPr>
          <w:i/>
        </w:rPr>
        <w:t>apabilities</w:t>
      </w:r>
      <w:r w:rsidRPr="006E1BFB">
        <w:rPr>
          <w:i/>
          <w:lang w:eastAsia="zh-CN"/>
        </w:rPr>
        <w:t>.</w:t>
      </w:r>
    </w:p>
    <w:p w:rsidR="00C2582C" w:rsidRPr="006E1BFB" w:rsidRDefault="00C2582C" w:rsidP="00C2582C">
      <w:pPr>
        <w:keepLines/>
        <w:rPr>
          <w:i/>
          <w:lang w:eastAsia="zh-CN"/>
        </w:rPr>
      </w:pPr>
      <w:r w:rsidRPr="006E1BFB">
        <w:rPr>
          <w:b/>
          <w:i/>
          <w:noProof/>
        </w:rPr>
        <w:t xml:space="preserve">Network Slice Instance (NSI): </w:t>
      </w:r>
      <w:r w:rsidRPr="006E1BFB">
        <w:rPr>
          <w:i/>
        </w:rPr>
        <w:t>is an instance created from a Network Slice Template (NST).</w:t>
      </w:r>
    </w:p>
    <w:p w:rsidR="00C2582C" w:rsidRPr="006E1BFB" w:rsidRDefault="00C2582C" w:rsidP="00C2582C">
      <w:pPr>
        <w:keepLines/>
        <w:rPr>
          <w:i/>
          <w:lang w:eastAsia="zh-CN"/>
        </w:rPr>
      </w:pPr>
      <w:r w:rsidRPr="006E1BFB">
        <w:rPr>
          <w:b/>
          <w:i/>
        </w:rPr>
        <w:t xml:space="preserve">Network Slice: </w:t>
      </w:r>
      <w:r w:rsidRPr="006E1BFB">
        <w:rPr>
          <w:i/>
          <w:lang w:eastAsia="zh-CN"/>
        </w:rPr>
        <w:t>i</w:t>
      </w:r>
      <w:r w:rsidRPr="006E1BFB">
        <w:rPr>
          <w:i/>
        </w:rPr>
        <w:t>s a concept describing a system behaviour which is implemented via Network Slice Instance(s).</w:t>
      </w:r>
    </w:p>
    <w:p w:rsidR="00C2582C" w:rsidRDefault="00C2582C" w:rsidP="00C2582C">
      <w:r>
        <w:t xml:space="preserve">While we have decided not to use further the concept of Network Slice Template, we can still derive from the set of definitions what a network slice was defined to be: </w:t>
      </w:r>
      <w:r w:rsidRPr="006E1BFB">
        <w:rPr>
          <w:i/>
        </w:rPr>
        <w:t xml:space="preserve">a concept describing a system behaviour implemented via network </w:t>
      </w:r>
      <w:r w:rsidRPr="006E1BFB">
        <w:rPr>
          <w:i/>
        </w:rPr>
        <w:lastRenderedPageBreak/>
        <w:t>slice instances, created from a logical representation of the Network Function(s) and corresponding resource requirements necessary to provide the required telecommunication services and network capabilities.</w:t>
      </w:r>
    </w:p>
    <w:p w:rsidR="00C2582C" w:rsidRDefault="00C2582C" w:rsidP="00C2582C"/>
    <w:p w:rsidR="00C2582C" w:rsidRDefault="00C2582C" w:rsidP="00C2582C">
      <w:r>
        <w:t xml:space="preserve">From the information above, we can infer that Network slices are intended to represent an end-to-end logical network in order to fulfil a "service" or "set of services" for a UE, characterising an </w:t>
      </w:r>
      <w:r w:rsidRPr="006E1BFB">
        <w:rPr>
          <w:i/>
        </w:rPr>
        <w:t>expected network behaviour in terms of features and services</w:t>
      </w:r>
      <w:r>
        <w:t>.</w:t>
      </w:r>
    </w:p>
    <w:p w:rsidR="00C2582C" w:rsidRDefault="00C2582C" w:rsidP="00C2582C">
      <w:r>
        <w:t>However, the meaning of "</w:t>
      </w:r>
      <w:r w:rsidRPr="006E1BFB">
        <w:rPr>
          <w:i/>
        </w:rPr>
        <w:t>end-to-end logical network</w:t>
      </w:r>
      <w:r>
        <w:t>" and "</w:t>
      </w:r>
      <w:r w:rsidRPr="0090698A">
        <w:rPr>
          <w:i/>
        </w:rPr>
        <w:t>complete logical network</w:t>
      </w:r>
      <w:r>
        <w:t>" have shown to lead to different interpretations still on certain aspects:</w:t>
      </w:r>
    </w:p>
    <w:p w:rsidR="00C2582C" w:rsidRDefault="00C2582C" w:rsidP="00C2582C">
      <w:pPr>
        <w:pStyle w:val="B1"/>
      </w:pPr>
      <w:r>
        <w:t>-</w:t>
      </w:r>
      <w:r>
        <w:tab/>
        <w:t>are network slices only comprising the N</w:t>
      </w:r>
      <w:bookmarkStart w:id="0" w:name="_GoBack"/>
      <w:bookmarkEnd w:id="0"/>
      <w:r>
        <w:t>etwork Function(s) of the architecture described in 23.501, i.e. the CN control plane and user plane, and (R)AN ? or does it include other resources required to fulfil the "expected network behaviour in terms of features and services ? More precisely, would that include the following:</w:t>
      </w:r>
    </w:p>
    <w:p w:rsidR="00C2582C" w:rsidRDefault="00C2582C" w:rsidP="00C2582C">
      <w:pPr>
        <w:pStyle w:val="B2"/>
      </w:pPr>
      <w:r>
        <w:t>-</w:t>
      </w:r>
      <w:r>
        <w:tab/>
        <w:t xml:space="preserve">the IM Subsystem, in case e.g. Voice over IMS is a service provided by the network slice ? </w:t>
      </w:r>
    </w:p>
    <w:p w:rsidR="00C2582C" w:rsidRDefault="00C2582C" w:rsidP="00C2582C">
      <w:pPr>
        <w:pStyle w:val="B2"/>
      </w:pPr>
      <w:r>
        <w:t>-</w:t>
      </w:r>
      <w:r>
        <w:tab/>
        <w:t>the underlying resources of the NF, i.e. the compute/storage/network resources for a VNF, or the physical network element for a PNF ? (Note that while SA2 probably does not care about this aspect, we are defining the network slice for the whole of 3GPP) ?</w:t>
      </w:r>
    </w:p>
    <w:p w:rsidR="00C2582C" w:rsidRDefault="00C2582C" w:rsidP="00C2582C">
      <w:pPr>
        <w:pStyle w:val="B2"/>
      </w:pPr>
      <w:r>
        <w:t>-</w:t>
      </w:r>
      <w:r>
        <w:tab/>
        <w:t>the transport resources between NFs ?</w:t>
      </w:r>
    </w:p>
    <w:p w:rsidR="00C2582C" w:rsidRDefault="00C2582C" w:rsidP="00C2582C">
      <w:pPr>
        <w:pStyle w:val="B2"/>
      </w:pPr>
      <w:r>
        <w:t>-</w:t>
      </w:r>
      <w:r>
        <w:tab/>
        <w:t>other 3rd party or operator-controlled applications (functions) and/or Application Functions ?</w:t>
      </w:r>
    </w:p>
    <w:p w:rsidR="00C2582C" w:rsidRDefault="00C2582C" w:rsidP="00C2582C">
      <w:pPr>
        <w:pStyle w:val="B2"/>
      </w:pPr>
      <w:r>
        <w:t>-</w:t>
      </w:r>
      <w:r>
        <w:tab/>
        <w:t>the RAN ? (we do have an agreement that the RAN is part of the slice)</w:t>
      </w:r>
    </w:p>
    <w:p w:rsidR="00C2582C" w:rsidRDefault="00C2582C" w:rsidP="00C2582C">
      <w:pPr>
        <w:pStyle w:val="B2"/>
      </w:pPr>
      <w:r>
        <w:t>-</w:t>
      </w:r>
      <w:r>
        <w:tab/>
        <w:t>the AN for non-3GPP access ? or just "down to" the N3IWF ? (the agreement seems to include the whole AN)</w:t>
      </w:r>
    </w:p>
    <w:p w:rsidR="00C2582C" w:rsidRDefault="00C2582C" w:rsidP="00C2582C">
      <w:pPr>
        <w:pStyle w:val="B2"/>
      </w:pPr>
      <w:r w:rsidRPr="008636B2">
        <w:t>-</w:t>
      </w:r>
      <w:r w:rsidRPr="008636B2">
        <w:tab/>
        <w:t>"generic" functions such as UDM and/or NRF ?</w:t>
      </w:r>
    </w:p>
    <w:p w:rsidR="00C2582C" w:rsidRDefault="00C2582C" w:rsidP="00C2582C">
      <w:pPr>
        <w:pStyle w:val="B1"/>
      </w:pPr>
      <w:r>
        <w:t>-</w:t>
      </w:r>
      <w:r>
        <w:tab/>
        <w:t>in case of roaming, does the network slice cover a single PLMN (i.e. for a given service, there are two network slices involved, one in the HPLMN and one in the VPLMN), or is the slice covering both HPLMN and VPLMN ?</w:t>
      </w:r>
    </w:p>
    <w:p w:rsidR="00C2582C" w:rsidRPr="00C2582C" w:rsidRDefault="00C2582C" w:rsidP="00C2582C">
      <w:pPr>
        <w:rPr>
          <w:lang w:eastAsia="zh-CN"/>
        </w:rPr>
      </w:pPr>
      <w:r w:rsidRPr="008636B2">
        <w:t>It is proposed to resolve these questions, and describe accordingly the result in §5.15 of TS 23.501.</w:t>
      </w:r>
      <w:r w:rsidR="00DF22FF" w:rsidRPr="008636B2">
        <w:rPr>
          <w:rFonts w:hint="eastAsia"/>
          <w:lang w:eastAsia="zh-CN"/>
        </w:rPr>
        <w:t xml:space="preserve"> The description of NSSAI and S-NSSAI is also proposed to be added in </w:t>
      </w:r>
      <w:r w:rsidR="00DF22FF" w:rsidRPr="008636B2">
        <w:t>§5.15 of TS 23.501</w:t>
      </w:r>
      <w:r w:rsidR="00DF22FF" w:rsidRPr="008636B2">
        <w:rPr>
          <w:rFonts w:hint="eastAsia"/>
          <w:lang w:eastAsia="zh-CN"/>
        </w:rPr>
        <w:t>.</w:t>
      </w:r>
    </w:p>
    <w:p w:rsidR="00144051" w:rsidRPr="00144051" w:rsidRDefault="00144051" w:rsidP="00144051">
      <w:pPr>
        <w:pStyle w:val="Heading1"/>
      </w:pPr>
      <w:r w:rsidRPr="00144051">
        <w:t>2. Proposal</w:t>
      </w:r>
    </w:p>
    <w:p w:rsidR="00144051" w:rsidRPr="00D84A21" w:rsidRDefault="00D84A21" w:rsidP="00D84A21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C2582C" w:rsidRPr="00C2582C">
        <w:rPr>
          <w:lang w:eastAsia="zh-CN"/>
        </w:rPr>
        <w:t>make the following changes</w:t>
      </w:r>
      <w:r w:rsidR="00C2582C">
        <w:rPr>
          <w:rFonts w:hint="eastAsia"/>
          <w:lang w:eastAsia="zh-CN"/>
        </w:rPr>
        <w:t xml:space="preserve"> to the TS 23.501.</w:t>
      </w:r>
    </w:p>
    <w:p w:rsidR="00C40F63" w:rsidRPr="00466BAE" w:rsidRDefault="00E10406" w:rsidP="00466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C2582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Begin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  <w:bookmarkStart w:id="6" w:name="_Toc446573916"/>
      <w:bookmarkEnd w:id="1"/>
      <w:bookmarkEnd w:id="2"/>
      <w:bookmarkEnd w:id="3"/>
      <w:bookmarkEnd w:id="4"/>
      <w:bookmarkEnd w:id="5"/>
    </w:p>
    <w:p w:rsidR="00C40F63" w:rsidRDefault="00C40F63" w:rsidP="00C40F63">
      <w:pPr>
        <w:pStyle w:val="Heading3"/>
        <w:rPr>
          <w:lang w:eastAsia="zh-CN"/>
        </w:rPr>
      </w:pPr>
      <w:bookmarkStart w:id="7" w:name="_Toc468246077"/>
      <w:r>
        <w:t>5</w:t>
      </w:r>
      <w:r w:rsidRPr="004D3578">
        <w:t>.</w:t>
      </w:r>
      <w:r w:rsidR="00C2582C">
        <w:rPr>
          <w:rFonts w:hint="eastAsia"/>
          <w:lang w:eastAsia="zh-CN"/>
        </w:rPr>
        <w:t>15</w:t>
      </w:r>
      <w:r w:rsidRPr="004D3578">
        <w:tab/>
      </w:r>
      <w:r>
        <w:t xml:space="preserve">Network </w:t>
      </w:r>
      <w:del w:id="8" w:author="Nihui" w:date="2017-02-07T15:26:00Z">
        <w:r w:rsidDel="008636B2">
          <w:delText>slicing</w:delText>
        </w:r>
      </w:del>
      <w:bookmarkEnd w:id="7"/>
      <w:ins w:id="9" w:author="Nihui" w:date="2017-02-07T15:26:00Z">
        <w:r w:rsidR="008636B2">
          <w:t>slice</w:t>
        </w:r>
      </w:ins>
    </w:p>
    <w:bookmarkEnd w:id="6"/>
    <w:p w:rsidR="008636B2" w:rsidRDefault="008636B2" w:rsidP="008636B2">
      <w:pPr>
        <w:pStyle w:val="Heading4"/>
        <w:spacing w:before="0"/>
        <w:rPr>
          <w:ins w:id="10" w:author="Nihui" w:date="2017-02-07T15:20:00Z"/>
          <w:lang w:eastAsia="zh-CN"/>
        </w:rPr>
      </w:pPr>
      <w:ins w:id="11" w:author="Nihui" w:date="2017-02-07T15:20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 xml:space="preserve">5.1 General </w:t>
        </w:r>
      </w:ins>
    </w:p>
    <w:p w:rsidR="008636B2" w:rsidRDefault="008636B2" w:rsidP="008636B2">
      <w:pPr>
        <w:rPr>
          <w:ins w:id="12" w:author="Nihui" w:date="2017-02-07T15:20:00Z"/>
        </w:rPr>
      </w:pPr>
      <w:ins w:id="13" w:author="Nihui" w:date="2017-02-07T15:20:00Z">
        <w:r>
          <w:t>A network slice represents a complete logical network, representing Telecommunication Services and Network Capabilities, for the purpose of providing a service or set of services according to an expected network behaviour in terms of features.</w:t>
        </w:r>
      </w:ins>
    </w:p>
    <w:p w:rsidR="008636B2" w:rsidRDefault="008636B2" w:rsidP="008636B2">
      <w:pPr>
        <w:rPr>
          <w:ins w:id="14" w:author="Nihui" w:date="2017-02-07T15:20:00Z"/>
        </w:rPr>
      </w:pPr>
      <w:ins w:id="15" w:author="Nihui" w:date="2017-02-07T15:20:00Z">
        <w:r>
          <w:t>A network slice comprises all the resources required to fulfil the service, including:</w:t>
        </w:r>
      </w:ins>
    </w:p>
    <w:p w:rsidR="008636B2" w:rsidRDefault="008636B2" w:rsidP="008636B2">
      <w:pPr>
        <w:pStyle w:val="B1"/>
        <w:rPr>
          <w:ins w:id="16" w:author="Nihui" w:date="2017-02-07T15:20:00Z"/>
        </w:rPr>
      </w:pPr>
      <w:ins w:id="17" w:author="Nihui" w:date="2017-02-07T15:20:00Z">
        <w:r>
          <w:t>-</w:t>
        </w:r>
        <w:r>
          <w:tab/>
          <w:t xml:space="preserve">the Core Network control plane and user plane Network Functions, as described in </w:t>
        </w:r>
      </w:ins>
      <w:ins w:id="18" w:author="Nihui" w:date="2017-02-07T15:23:00Z">
        <w:r>
          <w:t>clause</w:t>
        </w:r>
      </w:ins>
      <w:ins w:id="19" w:author="Nihui" w:date="2017-02-07T15:20:00Z">
        <w:r>
          <w:t xml:space="preserve"> 4.2, as well as their resources (in terms of compute, storage and network resources, including the transport resources between the Network Functions),</w:t>
        </w:r>
      </w:ins>
    </w:p>
    <w:p w:rsidR="008636B2" w:rsidRDefault="008636B2" w:rsidP="008636B2">
      <w:pPr>
        <w:pStyle w:val="B1"/>
        <w:rPr>
          <w:ins w:id="20" w:author="Nihui" w:date="2017-02-07T15:20:00Z"/>
        </w:rPr>
      </w:pPr>
      <w:ins w:id="21" w:author="Nihui" w:date="2017-02-07T15:20:00Z">
        <w:r>
          <w:t>-</w:t>
        </w:r>
        <w:r>
          <w:tab/>
          <w:t>the 5G Radio Access Network described in TS 38.xxx [x],</w:t>
        </w:r>
      </w:ins>
    </w:p>
    <w:p w:rsidR="008636B2" w:rsidRDefault="008636B2" w:rsidP="008636B2">
      <w:pPr>
        <w:pStyle w:val="B1"/>
        <w:rPr>
          <w:ins w:id="22" w:author="Nihui" w:date="2017-02-07T15:20:00Z"/>
        </w:rPr>
      </w:pPr>
      <w:ins w:id="23" w:author="Nihui" w:date="2017-02-07T15:20:00Z">
        <w:r>
          <w:t>-</w:t>
        </w:r>
        <w:r>
          <w:tab/>
          <w:t xml:space="preserve">the adaptation functions to the non-3GPP Access Network described in </w:t>
        </w:r>
      </w:ins>
      <w:ins w:id="24" w:author="Nihui" w:date="2017-02-07T15:23:00Z">
        <w:r>
          <w:t xml:space="preserve">clause </w:t>
        </w:r>
      </w:ins>
      <w:ins w:id="25" w:author="Nihui" w:date="2017-02-07T15:20:00Z">
        <w:r>
          <w:t>4.2.7.2, and their respective resources,</w:t>
        </w:r>
      </w:ins>
    </w:p>
    <w:p w:rsidR="008636B2" w:rsidRDefault="008636B2" w:rsidP="008636B2">
      <w:pPr>
        <w:pStyle w:val="B1"/>
        <w:rPr>
          <w:ins w:id="26" w:author="Nihui" w:date="2017-02-07T15:20:00Z"/>
        </w:rPr>
      </w:pPr>
      <w:ins w:id="27" w:author="Nihui" w:date="2017-02-07T15:20:00Z">
        <w:r>
          <w:lastRenderedPageBreak/>
          <w:t>-</w:t>
        </w:r>
        <w:r>
          <w:tab/>
          <w:t>if the network slice supports the IMS, the IM Subsystem described as described in 3GPP TS 23.228 [x],</w:t>
        </w:r>
      </w:ins>
    </w:p>
    <w:p w:rsidR="008636B2" w:rsidRPr="00475454" w:rsidRDefault="008636B2" w:rsidP="008636B2">
      <w:pPr>
        <w:pStyle w:val="B1"/>
        <w:rPr>
          <w:ins w:id="28" w:author="Nihui" w:date="2017-02-07T15:20:00Z"/>
        </w:rPr>
      </w:pPr>
      <w:ins w:id="29" w:author="Nihui" w:date="2017-02-07T15:20:00Z">
        <w:r>
          <w:t>-</w:t>
        </w:r>
        <w:r>
          <w:tab/>
          <w:t>in case the network slice is supporting a roaming service, the network slice encompasses the VPLMN part and the HPLMN part of the network slice.</w:t>
        </w:r>
      </w:ins>
    </w:p>
    <w:p w:rsidR="008636B2" w:rsidRDefault="008636B2" w:rsidP="008636B2">
      <w:pPr>
        <w:rPr>
          <w:ins w:id="30" w:author="Nihui" w:date="2017-02-07T15:20:00Z"/>
        </w:rPr>
      </w:pPr>
      <w:ins w:id="31" w:author="Nihui" w:date="2017-02-07T15:20:00Z">
        <w:r>
          <w:t>A network slice can support one or several services described by:</w:t>
        </w:r>
      </w:ins>
    </w:p>
    <w:p w:rsidR="008636B2" w:rsidRDefault="008636B2" w:rsidP="008636B2">
      <w:pPr>
        <w:pStyle w:val="B1"/>
        <w:rPr>
          <w:ins w:id="32" w:author="Nihui" w:date="2017-02-07T15:20:00Z"/>
        </w:rPr>
      </w:pPr>
      <w:ins w:id="33" w:author="Nihui" w:date="2017-02-07T15:20:00Z">
        <w:r>
          <w:t>-</w:t>
        </w:r>
        <w:r>
          <w:tab/>
          <w:t>a Slice/Service Type (SST), which refers to the expected network behaviour in terms of features and services, and</w:t>
        </w:r>
      </w:ins>
    </w:p>
    <w:p w:rsidR="008636B2" w:rsidRDefault="008636B2" w:rsidP="008636B2">
      <w:pPr>
        <w:pStyle w:val="B1"/>
        <w:rPr>
          <w:ins w:id="34" w:author="Nihui" w:date="2017-02-07T15:20:00Z"/>
        </w:rPr>
      </w:pPr>
      <w:ins w:id="35" w:author="Nihui" w:date="2017-02-07T15:20:00Z">
        <w:r>
          <w:t>-</w:t>
        </w:r>
        <w:r>
          <w:tab/>
          <w:t xml:space="preserve">a Slice Differentiator (SD), </w:t>
        </w:r>
        <w:r w:rsidRPr="00374174">
          <w:t>that complements the Slice/Service type(s) to allow further differentiation for selecting from the potentially multiple network slice instances that all comply with the indicated slice/service type(s)</w:t>
        </w:r>
        <w:r>
          <w:t>.</w:t>
        </w:r>
      </w:ins>
    </w:p>
    <w:p w:rsidR="008636B2" w:rsidRDefault="008636B2" w:rsidP="008636B2">
      <w:pPr>
        <w:rPr>
          <w:ins w:id="36" w:author="Nihui" w:date="2017-02-07T15:20:00Z"/>
        </w:rPr>
      </w:pPr>
      <w:ins w:id="37" w:author="Nihui" w:date="2017-02-07T15:20:00Z">
        <w:r>
          <w:t xml:space="preserve">Depending on the network deployment, a UE is able to access one or multiple network slices simultaneously. In that case, the set of network slices accessible simultaneously by a UE share a number of common network functions, including at least the AMF (see </w:t>
        </w:r>
      </w:ins>
      <w:ins w:id="38" w:author="Nihui" w:date="2017-02-07T15:23:00Z">
        <w:r>
          <w:t xml:space="preserve">clause </w:t>
        </w:r>
      </w:ins>
      <w:ins w:id="39" w:author="Nihui" w:date="2017-02-07T15:20:00Z">
        <w:r>
          <w:t>6.2.1).</w:t>
        </w:r>
      </w:ins>
    </w:p>
    <w:p w:rsidR="008636B2" w:rsidRDefault="008636B2" w:rsidP="008636B2">
      <w:pPr>
        <w:pStyle w:val="Heading4"/>
        <w:spacing w:before="0"/>
        <w:rPr>
          <w:ins w:id="40" w:author="Nihui" w:date="2017-02-07T15:20:00Z"/>
          <w:lang w:eastAsia="zh-CN"/>
        </w:rPr>
      </w:pPr>
      <w:bookmarkStart w:id="41" w:name="OLE_LINK51"/>
      <w:ins w:id="42" w:author="Nihui" w:date="2017-02-07T15:20:00Z">
        <w:r w:rsidRPr="00C20A30">
          <w:rPr>
            <w:rFonts w:hint="eastAsia"/>
            <w:lang w:eastAsia="zh-CN"/>
          </w:rPr>
          <w:t>5.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5.2</w:t>
        </w:r>
        <w:r w:rsidRPr="00C20A30">
          <w:rPr>
            <w:rFonts w:hint="eastAsia"/>
            <w:lang w:eastAsia="zh-CN"/>
          </w:rPr>
          <w:t xml:space="preserve"> NSSAI and S-NSSAI</w:t>
        </w:r>
      </w:ins>
    </w:p>
    <w:p w:rsidR="008636B2" w:rsidRDefault="008636B2" w:rsidP="008636B2">
      <w:pPr>
        <w:rPr>
          <w:ins w:id="43" w:author="Nihui" w:date="2017-02-07T15:20:00Z"/>
          <w:lang w:val="en-US" w:eastAsia="zh-CN"/>
        </w:rPr>
      </w:pPr>
      <w:ins w:id="44" w:author="Nihui" w:date="2017-02-07T15:20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NSSAI</w:t>
        </w:r>
        <w:r>
          <w:rPr>
            <w:rFonts w:hint="eastAsia"/>
            <w:lang w:val="en-US" w:eastAsia="zh-CN"/>
          </w:rPr>
          <w:t xml:space="preserve"> (</w:t>
        </w:r>
        <w:r>
          <w:rPr>
            <w:rFonts w:hint="eastAsia"/>
            <w:lang w:eastAsia="zh-CN"/>
          </w:rPr>
          <w:t xml:space="preserve">Network Slice Selection </w:t>
        </w:r>
        <w:r>
          <w:rPr>
            <w:lang w:eastAsia="zh-CN"/>
          </w:rPr>
          <w:t>Assistance</w:t>
        </w:r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>) and S-NSSAI</w:t>
        </w:r>
        <w:r>
          <w:rPr>
            <w:lang w:val="en-US" w:eastAsia="zh-CN"/>
          </w:rPr>
          <w:t xml:space="preserve"> are defined to support network slice selection.</w:t>
        </w:r>
      </w:ins>
    </w:p>
    <w:p w:rsidR="008636B2" w:rsidRDefault="008636B2" w:rsidP="008636B2">
      <w:pPr>
        <w:rPr>
          <w:ins w:id="45" w:author="Nihui" w:date="2017-02-07T15:20:00Z"/>
          <w:lang w:eastAsia="zh-CN"/>
        </w:rPr>
      </w:pPr>
      <w:ins w:id="46" w:author="Nihui" w:date="2017-02-07T15:20:00Z">
        <w:r>
          <w:rPr>
            <w:lang w:val="en-US" w:eastAsia="zh-CN"/>
          </w:rPr>
          <w:t xml:space="preserve">The NSSAI </w:t>
        </w:r>
        <w:r>
          <w:rPr>
            <w:lang w:eastAsia="zh-CN"/>
          </w:rPr>
          <w:t>is used to</w:t>
        </w:r>
        <w:r>
          <w:rPr>
            <w:rFonts w:hint="eastAsia"/>
            <w:lang w:eastAsia="zh-CN"/>
          </w:rPr>
          <w:t xml:space="preserve"> select the set of network slices </w:t>
        </w:r>
      </w:ins>
      <w:ins w:id="47" w:author="Nihui" w:date="2017-02-07T21:18:00Z">
        <w:r w:rsidR="00476C0D">
          <w:rPr>
            <w:lang w:eastAsia="zh-CN"/>
          </w:rPr>
          <w:t>serving</w:t>
        </w:r>
      </w:ins>
      <w:ins w:id="48" w:author="Nihui" w:date="2017-02-07T15:20:00Z">
        <w:r>
          <w:rPr>
            <w:rFonts w:hint="eastAsia"/>
            <w:lang w:eastAsia="zh-CN"/>
          </w:rPr>
          <w:t xml:space="preserve"> the UE, and </w:t>
        </w:r>
        <w:r w:rsidRPr="00CD50F0">
          <w:rPr>
            <w:rFonts w:hint="eastAsia"/>
            <w:lang w:eastAsia="zh-CN"/>
          </w:rPr>
          <w:t>it is a representation of a collection of the S-NSSAIs</w:t>
        </w:r>
        <w:r>
          <w:rPr>
            <w:rFonts w:hint="eastAsia"/>
            <w:lang w:eastAsia="zh-CN"/>
          </w:rPr>
          <w:t xml:space="preserve">. </w:t>
        </w:r>
      </w:ins>
    </w:p>
    <w:p w:rsidR="008636B2" w:rsidRPr="00466BAE" w:rsidRDefault="008636B2" w:rsidP="008636B2">
      <w:pPr>
        <w:rPr>
          <w:ins w:id="49" w:author="Nihui" w:date="2017-02-07T15:20:00Z"/>
          <w:lang w:eastAsia="zh-CN"/>
        </w:rPr>
      </w:pPr>
      <w:ins w:id="50" w:author="Nihui" w:date="2017-02-07T15:20:00Z">
        <w:r w:rsidRPr="00466BAE">
          <w:rPr>
            <w:rStyle w:val="EditorsNoteCharChar"/>
            <w:rFonts w:eastAsia="宋体"/>
          </w:rPr>
          <w:t>Editor’s note: Whether a single value which is a representation of a collection of the S-NSSAIs could also be used as NSSAI is FFS.</w:t>
        </w:r>
      </w:ins>
    </w:p>
    <w:p w:rsidR="008636B2" w:rsidRDefault="008636B2" w:rsidP="008636B2">
      <w:pPr>
        <w:rPr>
          <w:ins w:id="51" w:author="Nihui" w:date="2017-02-07T15:20:00Z"/>
          <w:lang w:eastAsia="zh-CN"/>
        </w:rPr>
      </w:pPr>
      <w:ins w:id="52" w:author="Nihui" w:date="2017-02-07T15:20:00Z">
        <w:r>
          <w:rPr>
            <w:lang w:eastAsia="zh-CN"/>
          </w:rPr>
          <w:t>The UE may store a Configured and/or Accepted NSSAI per PLMN.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Configured NSSAI is a NSSAI configured by default in a UE to be used in a PLMN before any interaction with the PLMN ever took place.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Accepted NSSAI is the NSSAI used by the UE after the PLMN has accepted an Attach Request from the UE.</w:t>
        </w:r>
      </w:ins>
    </w:p>
    <w:p w:rsidR="008636B2" w:rsidRDefault="008636B2" w:rsidP="008636B2">
      <w:pPr>
        <w:rPr>
          <w:ins w:id="53" w:author="Nihui" w:date="2017-02-07T15:20:00Z"/>
          <w:lang w:eastAsia="zh-CN"/>
        </w:rPr>
      </w:pPr>
      <w:ins w:id="54" w:author="Nihui" w:date="2017-02-07T15:20:00Z">
        <w:r>
          <w:rPr>
            <w:lang w:eastAsia="zh-CN"/>
          </w:rPr>
          <w:t xml:space="preserve">The </w:t>
        </w:r>
        <w:r w:rsidRPr="00493187">
          <w:rPr>
            <w:rFonts w:hint="eastAsia"/>
            <w:lang w:eastAsia="zh-CN"/>
          </w:rPr>
          <w:t xml:space="preserve">S-NSSAI </w:t>
        </w:r>
        <w:r>
          <w:rPr>
            <w:lang w:eastAsia="zh-CN"/>
          </w:rPr>
          <w:t xml:space="preserve">is used to select </w:t>
        </w:r>
        <w:r w:rsidRPr="00977D7D">
          <w:rPr>
            <w:lang w:eastAsia="zh-CN"/>
          </w:rPr>
          <w:t>a particular</w:t>
        </w:r>
        <w:r>
          <w:rPr>
            <w:lang w:eastAsia="zh-CN"/>
          </w:rPr>
          <w:t xml:space="preserve"> network slice. Each S-NSSAI</w:t>
        </w:r>
      </w:ins>
      <w:ins w:id="55" w:author="Nihui" w:date="2017-02-07T15:22:00Z">
        <w:r>
          <w:rPr>
            <w:lang w:eastAsia="zh-CN"/>
          </w:rPr>
          <w:t xml:space="preserve"> </w:t>
        </w:r>
      </w:ins>
      <w:ins w:id="56" w:author="Nihui" w:date="2017-02-07T15:20:00Z">
        <w:r w:rsidRPr="00977D7D">
          <w:rPr>
            <w:lang w:eastAsia="zh-CN"/>
          </w:rPr>
          <w:t>include</w:t>
        </w:r>
        <w:r>
          <w:rPr>
            <w:rFonts w:hint="eastAsia"/>
            <w:lang w:eastAsia="zh-CN"/>
          </w:rPr>
          <w:t>s</w:t>
        </w:r>
        <w:r w:rsidRPr="00977D7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SST, and may also include </w:t>
        </w:r>
        <w:r>
          <w:rPr>
            <w:lang w:eastAsia="zh-CN"/>
          </w:rPr>
          <w:t>SD.</w:t>
        </w:r>
      </w:ins>
    </w:p>
    <w:p w:rsidR="008636B2" w:rsidRDefault="008636B2" w:rsidP="008636B2">
      <w:pPr>
        <w:rPr>
          <w:ins w:id="57" w:author="Nihui" w:date="2017-02-07T15:20:00Z"/>
          <w:lang w:val="en-US" w:eastAsia="zh-CN"/>
        </w:rPr>
      </w:pPr>
      <w:ins w:id="58" w:author="Nihui" w:date="2017-02-07T15:20:00Z">
        <w:r>
          <w:rPr>
            <w:rFonts w:hint="eastAsia"/>
            <w:lang w:eastAsia="zh-CN"/>
          </w:rPr>
          <w:t>The NSSAI</w:t>
        </w:r>
        <w:r w:rsidRPr="003B1B0D">
          <w:rPr>
            <w:lang w:val="en-US" w:eastAsia="zh-CN"/>
          </w:rPr>
          <w:t xml:space="preserve"> and S-NSSAI </w:t>
        </w:r>
        <w:r>
          <w:rPr>
            <w:lang w:val="en-US" w:eastAsia="zh-CN"/>
          </w:rPr>
          <w:t xml:space="preserve">can be standard value(s) or PLMN specific value(s). </w:t>
        </w:r>
      </w:ins>
    </w:p>
    <w:p w:rsidR="008636B2" w:rsidRPr="00466BAE" w:rsidRDefault="008636B2" w:rsidP="008636B2">
      <w:pPr>
        <w:rPr>
          <w:ins w:id="59" w:author="Nihui" w:date="2017-02-07T15:20:00Z"/>
          <w:lang w:eastAsia="zh-CN"/>
        </w:rPr>
      </w:pPr>
      <w:ins w:id="60" w:author="Nihui" w:date="2017-02-07T15:20:00Z">
        <w:r>
          <w:rPr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d</w:t>
        </w:r>
        <w:r>
          <w:rPr>
            <w:rFonts w:eastAsiaTheme="minorEastAsia" w:hint="eastAsia"/>
            <w:lang w:eastAsia="zh-CN"/>
          </w:rPr>
          <w:t xml:space="preserve">etails of network slice </w:t>
        </w:r>
        <w:r>
          <w:rPr>
            <w:rFonts w:eastAsiaTheme="minorEastAsia"/>
            <w:lang w:eastAsia="zh-CN"/>
          </w:rPr>
          <w:t>selection</w:t>
        </w:r>
        <w:r>
          <w:rPr>
            <w:rFonts w:eastAsiaTheme="minorEastAsia" w:hint="eastAsia"/>
            <w:lang w:eastAsia="zh-CN"/>
          </w:rPr>
          <w:t xml:space="preserve"> procedure </w:t>
        </w:r>
        <w:r>
          <w:rPr>
            <w:rFonts w:eastAsiaTheme="minorEastAsia"/>
            <w:lang w:eastAsia="zh-CN"/>
          </w:rPr>
          <w:t xml:space="preserve">and how NSSAI and S-NSSAI are used during the network slice selection procedures </w:t>
        </w:r>
        <w:r>
          <w:rPr>
            <w:rFonts w:eastAsiaTheme="minorEastAsia" w:hint="eastAsia"/>
            <w:lang w:eastAsia="zh-CN"/>
          </w:rPr>
          <w:t xml:space="preserve">are </w:t>
        </w:r>
        <w:r>
          <w:rPr>
            <w:rFonts w:eastAsiaTheme="minorEastAsia"/>
            <w:lang w:eastAsia="zh-CN"/>
          </w:rPr>
          <w:t>defined</w:t>
        </w:r>
        <w:r>
          <w:rPr>
            <w:rFonts w:eastAsiaTheme="minorEastAsia" w:hint="eastAsia"/>
            <w:lang w:eastAsia="zh-CN"/>
          </w:rPr>
          <w:t xml:space="preserve"> in</w:t>
        </w:r>
        <w:r>
          <w:rPr>
            <w:rFonts w:eastAsiaTheme="minorEastAsia"/>
            <w:lang w:eastAsia="zh-CN"/>
          </w:rPr>
          <w:t xml:space="preserve"> </w:t>
        </w:r>
      </w:ins>
      <w:ins w:id="61" w:author="Nihui" w:date="2017-02-07T15:24:00Z">
        <w:r>
          <w:t xml:space="preserve">clause </w:t>
        </w:r>
      </w:ins>
      <w:ins w:id="62" w:author="Nihui" w:date="2017-02-07T15:20:00Z">
        <w:r>
          <w:rPr>
            <w:rFonts w:eastAsiaTheme="minorEastAsia" w:hint="eastAsia"/>
            <w:lang w:eastAsia="zh-CN"/>
          </w:rPr>
          <w:t>4.2.2</w:t>
        </w:r>
        <w:r>
          <w:rPr>
            <w:rFonts w:eastAsiaTheme="minorEastAsia"/>
            <w:lang w:eastAsia="zh-CN"/>
          </w:rPr>
          <w:t xml:space="preserve"> and </w:t>
        </w:r>
        <w:r>
          <w:rPr>
            <w:rFonts w:eastAsiaTheme="minorEastAsia" w:hint="eastAsia"/>
            <w:lang w:eastAsia="zh-CN"/>
          </w:rPr>
          <w:t>4.3.2</w:t>
        </w:r>
        <w:r>
          <w:rPr>
            <w:rFonts w:eastAsiaTheme="minorEastAsia"/>
            <w:lang w:eastAsia="zh-CN"/>
          </w:rPr>
          <w:t xml:space="preserve"> in TS 23.502</w:t>
        </w:r>
        <w:r>
          <w:rPr>
            <w:rFonts w:eastAsiaTheme="minorEastAsia" w:hint="eastAsia"/>
            <w:lang w:eastAsia="zh-CN"/>
          </w:rPr>
          <w:t>.</w:t>
        </w:r>
      </w:ins>
    </w:p>
    <w:bookmarkEnd w:id="41"/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of changes * * * *</w:t>
      </w:r>
    </w:p>
    <w:sectPr w:rsidR="00E10406" w:rsidRPr="00B54387" w:rsidSect="00CB59A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D67" w:rsidRDefault="00155D67">
      <w:r>
        <w:separator/>
      </w:r>
    </w:p>
    <w:p w:rsidR="00155D67" w:rsidRDefault="00155D67"/>
  </w:endnote>
  <w:endnote w:type="continuationSeparator" w:id="0">
    <w:p w:rsidR="00155D67" w:rsidRDefault="00155D67">
      <w:r>
        <w:continuationSeparator/>
      </w:r>
    </w:p>
    <w:p w:rsidR="00155D67" w:rsidRDefault="00155D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21611" w:rsidRDefault="009216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21611" w:rsidRDefault="009216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D67" w:rsidRDefault="00155D67">
      <w:r>
        <w:separator/>
      </w:r>
    </w:p>
    <w:p w:rsidR="00155D67" w:rsidRDefault="00155D67"/>
  </w:footnote>
  <w:footnote w:type="continuationSeparator" w:id="0">
    <w:p w:rsidR="00155D67" w:rsidRDefault="00155D67">
      <w:r>
        <w:continuationSeparator/>
      </w:r>
    </w:p>
    <w:p w:rsidR="00155D67" w:rsidRDefault="00155D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/>
  <w:p w:rsidR="00921611" w:rsidRDefault="009216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21611" w:rsidRDefault="009216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A451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A4515">
      <w:rPr>
        <w:rFonts w:ascii="Arial" w:hAnsi="Arial" w:cs="Arial"/>
        <w:b/>
        <w:bCs/>
        <w:sz w:val="18"/>
      </w:rPr>
      <w:fldChar w:fldCharType="separate"/>
    </w:r>
    <w:r w:rsidR="00476C0D">
      <w:rPr>
        <w:rFonts w:ascii="Arial" w:hAnsi="Arial" w:cs="Arial"/>
        <w:b/>
        <w:bCs/>
        <w:noProof/>
        <w:sz w:val="18"/>
      </w:rPr>
      <w:t>3</w:t>
    </w:r>
    <w:r w:rsidR="005A4515">
      <w:rPr>
        <w:rFonts w:ascii="Arial" w:hAnsi="Arial" w:cs="Arial"/>
        <w:b/>
        <w:bCs/>
        <w:sz w:val="18"/>
      </w:rPr>
      <w:fldChar w:fldCharType="end"/>
    </w:r>
  </w:p>
  <w:p w:rsidR="00921611" w:rsidRDefault="0092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859C5"/>
    <w:multiLevelType w:val="hybridMultilevel"/>
    <w:tmpl w:val="3A843246"/>
    <w:lvl w:ilvl="0" w:tplc="7F3205C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F3205CA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256014"/>
    <w:multiLevelType w:val="hybridMultilevel"/>
    <w:tmpl w:val="30E405DC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E6750EC"/>
    <w:multiLevelType w:val="hybridMultilevel"/>
    <w:tmpl w:val="7E9ED132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8A2F1D"/>
    <w:multiLevelType w:val="hybridMultilevel"/>
    <w:tmpl w:val="587E48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2E45EF"/>
    <w:multiLevelType w:val="hybridMultilevel"/>
    <w:tmpl w:val="2EFE570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6CF45D5"/>
    <w:multiLevelType w:val="hybridMultilevel"/>
    <w:tmpl w:val="A2E4A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067267"/>
    <w:multiLevelType w:val="hybridMultilevel"/>
    <w:tmpl w:val="8D7E98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682995"/>
    <w:multiLevelType w:val="hybridMultilevel"/>
    <w:tmpl w:val="816216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EA53BE"/>
    <w:multiLevelType w:val="multilevel"/>
    <w:tmpl w:val="5D48E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5EA"/>
    <w:rsid w:val="00001A25"/>
    <w:rsid w:val="000020A7"/>
    <w:rsid w:val="000037A5"/>
    <w:rsid w:val="000103C1"/>
    <w:rsid w:val="00011F2B"/>
    <w:rsid w:val="000151D5"/>
    <w:rsid w:val="00016D5B"/>
    <w:rsid w:val="000173D4"/>
    <w:rsid w:val="000214BF"/>
    <w:rsid w:val="00021F2B"/>
    <w:rsid w:val="000222BA"/>
    <w:rsid w:val="00025F25"/>
    <w:rsid w:val="00033AAF"/>
    <w:rsid w:val="00034B87"/>
    <w:rsid w:val="00034D3B"/>
    <w:rsid w:val="00035A6E"/>
    <w:rsid w:val="00035EB0"/>
    <w:rsid w:val="000366E8"/>
    <w:rsid w:val="000370F2"/>
    <w:rsid w:val="00040BE1"/>
    <w:rsid w:val="00042522"/>
    <w:rsid w:val="00044B40"/>
    <w:rsid w:val="00045934"/>
    <w:rsid w:val="00047C75"/>
    <w:rsid w:val="00052DAA"/>
    <w:rsid w:val="00055DAD"/>
    <w:rsid w:val="00056468"/>
    <w:rsid w:val="00056C4A"/>
    <w:rsid w:val="00057721"/>
    <w:rsid w:val="000706A9"/>
    <w:rsid w:val="00073341"/>
    <w:rsid w:val="000738B7"/>
    <w:rsid w:val="00077D47"/>
    <w:rsid w:val="000804A9"/>
    <w:rsid w:val="00082B1A"/>
    <w:rsid w:val="0008309D"/>
    <w:rsid w:val="00084CAE"/>
    <w:rsid w:val="000850FC"/>
    <w:rsid w:val="000857A1"/>
    <w:rsid w:val="0009059B"/>
    <w:rsid w:val="00092664"/>
    <w:rsid w:val="000934DA"/>
    <w:rsid w:val="000962FD"/>
    <w:rsid w:val="00096996"/>
    <w:rsid w:val="0009783B"/>
    <w:rsid w:val="00097F26"/>
    <w:rsid w:val="000A0A12"/>
    <w:rsid w:val="000A11D0"/>
    <w:rsid w:val="000A318D"/>
    <w:rsid w:val="000A40E0"/>
    <w:rsid w:val="000A7EC3"/>
    <w:rsid w:val="000B1444"/>
    <w:rsid w:val="000B550E"/>
    <w:rsid w:val="000B5896"/>
    <w:rsid w:val="000B6420"/>
    <w:rsid w:val="000B6A59"/>
    <w:rsid w:val="000C0BB3"/>
    <w:rsid w:val="000C1605"/>
    <w:rsid w:val="000C2B0B"/>
    <w:rsid w:val="000C6D76"/>
    <w:rsid w:val="000D057A"/>
    <w:rsid w:val="000E7498"/>
    <w:rsid w:val="000E7899"/>
    <w:rsid w:val="000F3CDB"/>
    <w:rsid w:val="000F418A"/>
    <w:rsid w:val="000F651A"/>
    <w:rsid w:val="000F68D5"/>
    <w:rsid w:val="000F68F7"/>
    <w:rsid w:val="0010262C"/>
    <w:rsid w:val="00103F7B"/>
    <w:rsid w:val="001053CC"/>
    <w:rsid w:val="001062F0"/>
    <w:rsid w:val="00107457"/>
    <w:rsid w:val="00113467"/>
    <w:rsid w:val="00114578"/>
    <w:rsid w:val="00114F6B"/>
    <w:rsid w:val="00122E4E"/>
    <w:rsid w:val="00123572"/>
    <w:rsid w:val="00123995"/>
    <w:rsid w:val="00126CB3"/>
    <w:rsid w:val="0013137F"/>
    <w:rsid w:val="00132BAA"/>
    <w:rsid w:val="00135831"/>
    <w:rsid w:val="00136E6B"/>
    <w:rsid w:val="001414B5"/>
    <w:rsid w:val="0014219C"/>
    <w:rsid w:val="001427FA"/>
    <w:rsid w:val="00144051"/>
    <w:rsid w:val="00144CC4"/>
    <w:rsid w:val="00145601"/>
    <w:rsid w:val="001456DA"/>
    <w:rsid w:val="00151B0F"/>
    <w:rsid w:val="001535A4"/>
    <w:rsid w:val="00155D67"/>
    <w:rsid w:val="00160999"/>
    <w:rsid w:val="0016141E"/>
    <w:rsid w:val="00161B08"/>
    <w:rsid w:val="00162D7D"/>
    <w:rsid w:val="00171913"/>
    <w:rsid w:val="00177298"/>
    <w:rsid w:val="0018063A"/>
    <w:rsid w:val="00181D63"/>
    <w:rsid w:val="00183B20"/>
    <w:rsid w:val="0019079B"/>
    <w:rsid w:val="00191B64"/>
    <w:rsid w:val="001922EB"/>
    <w:rsid w:val="00193370"/>
    <w:rsid w:val="00193696"/>
    <w:rsid w:val="001937D5"/>
    <w:rsid w:val="00196882"/>
    <w:rsid w:val="001A080B"/>
    <w:rsid w:val="001A1505"/>
    <w:rsid w:val="001A3909"/>
    <w:rsid w:val="001A44A4"/>
    <w:rsid w:val="001A6CF1"/>
    <w:rsid w:val="001B127E"/>
    <w:rsid w:val="001B58A1"/>
    <w:rsid w:val="001C151E"/>
    <w:rsid w:val="001C495A"/>
    <w:rsid w:val="001C593A"/>
    <w:rsid w:val="001C7ADF"/>
    <w:rsid w:val="001D3089"/>
    <w:rsid w:val="001E05C2"/>
    <w:rsid w:val="001E1865"/>
    <w:rsid w:val="001E447B"/>
    <w:rsid w:val="001E5F0E"/>
    <w:rsid w:val="001E663F"/>
    <w:rsid w:val="001F0392"/>
    <w:rsid w:val="001F4E1E"/>
    <w:rsid w:val="001F4EBC"/>
    <w:rsid w:val="002024A5"/>
    <w:rsid w:val="00203354"/>
    <w:rsid w:val="002048A4"/>
    <w:rsid w:val="00204ADA"/>
    <w:rsid w:val="00204E5E"/>
    <w:rsid w:val="002061D3"/>
    <w:rsid w:val="0021654B"/>
    <w:rsid w:val="00216BE9"/>
    <w:rsid w:val="00220D51"/>
    <w:rsid w:val="002222CB"/>
    <w:rsid w:val="00222866"/>
    <w:rsid w:val="00224F19"/>
    <w:rsid w:val="00225F2D"/>
    <w:rsid w:val="00226A43"/>
    <w:rsid w:val="00227D63"/>
    <w:rsid w:val="002305D2"/>
    <w:rsid w:val="002306FC"/>
    <w:rsid w:val="002328CE"/>
    <w:rsid w:val="00236EAB"/>
    <w:rsid w:val="00237098"/>
    <w:rsid w:val="002379C5"/>
    <w:rsid w:val="00242D45"/>
    <w:rsid w:val="00243238"/>
    <w:rsid w:val="00244914"/>
    <w:rsid w:val="00250827"/>
    <w:rsid w:val="002510E7"/>
    <w:rsid w:val="002537B9"/>
    <w:rsid w:val="00262C90"/>
    <w:rsid w:val="00265E86"/>
    <w:rsid w:val="00266C09"/>
    <w:rsid w:val="002714E9"/>
    <w:rsid w:val="00273797"/>
    <w:rsid w:val="00275444"/>
    <w:rsid w:val="002772CF"/>
    <w:rsid w:val="002776C4"/>
    <w:rsid w:val="00280DC2"/>
    <w:rsid w:val="00281509"/>
    <w:rsid w:val="002815BF"/>
    <w:rsid w:val="00282ACB"/>
    <w:rsid w:val="002852EF"/>
    <w:rsid w:val="00285C2D"/>
    <w:rsid w:val="00287EF5"/>
    <w:rsid w:val="00290641"/>
    <w:rsid w:val="00290B2B"/>
    <w:rsid w:val="00291F3A"/>
    <w:rsid w:val="0029219C"/>
    <w:rsid w:val="00292FA4"/>
    <w:rsid w:val="0029336C"/>
    <w:rsid w:val="00293B90"/>
    <w:rsid w:val="00293F18"/>
    <w:rsid w:val="00296D21"/>
    <w:rsid w:val="002979F5"/>
    <w:rsid w:val="002A3012"/>
    <w:rsid w:val="002A33DB"/>
    <w:rsid w:val="002A6BB9"/>
    <w:rsid w:val="002B3D00"/>
    <w:rsid w:val="002B3FBB"/>
    <w:rsid w:val="002B79E2"/>
    <w:rsid w:val="002B7F5E"/>
    <w:rsid w:val="002C0131"/>
    <w:rsid w:val="002C584E"/>
    <w:rsid w:val="002D0297"/>
    <w:rsid w:val="002E0AB6"/>
    <w:rsid w:val="002F0F0B"/>
    <w:rsid w:val="002F1FED"/>
    <w:rsid w:val="002F2AF2"/>
    <w:rsid w:val="002F2B3D"/>
    <w:rsid w:val="002F4CC6"/>
    <w:rsid w:val="00301EFB"/>
    <w:rsid w:val="00303084"/>
    <w:rsid w:val="00303F28"/>
    <w:rsid w:val="0030492D"/>
    <w:rsid w:val="00304E53"/>
    <w:rsid w:val="00306454"/>
    <w:rsid w:val="003102D8"/>
    <w:rsid w:val="00310AA2"/>
    <w:rsid w:val="00311999"/>
    <w:rsid w:val="003134D7"/>
    <w:rsid w:val="00316A1F"/>
    <w:rsid w:val="0031756C"/>
    <w:rsid w:val="00320A98"/>
    <w:rsid w:val="00322648"/>
    <w:rsid w:val="0032381D"/>
    <w:rsid w:val="00323A80"/>
    <w:rsid w:val="00324AB0"/>
    <w:rsid w:val="003258FA"/>
    <w:rsid w:val="00327BB4"/>
    <w:rsid w:val="00330409"/>
    <w:rsid w:val="00330E51"/>
    <w:rsid w:val="00332329"/>
    <w:rsid w:val="00332958"/>
    <w:rsid w:val="00332A40"/>
    <w:rsid w:val="00335536"/>
    <w:rsid w:val="003449DC"/>
    <w:rsid w:val="00345653"/>
    <w:rsid w:val="003469DA"/>
    <w:rsid w:val="00350730"/>
    <w:rsid w:val="00350FB9"/>
    <w:rsid w:val="00352E46"/>
    <w:rsid w:val="003532BC"/>
    <w:rsid w:val="00353CAD"/>
    <w:rsid w:val="00354447"/>
    <w:rsid w:val="003553E9"/>
    <w:rsid w:val="00355ECF"/>
    <w:rsid w:val="00360FB5"/>
    <w:rsid w:val="00361175"/>
    <w:rsid w:val="00362203"/>
    <w:rsid w:val="00362524"/>
    <w:rsid w:val="00363EB4"/>
    <w:rsid w:val="003651BD"/>
    <w:rsid w:val="00370FF0"/>
    <w:rsid w:val="00371A7E"/>
    <w:rsid w:val="003741BC"/>
    <w:rsid w:val="0037551C"/>
    <w:rsid w:val="00375B65"/>
    <w:rsid w:val="00375E86"/>
    <w:rsid w:val="003770C3"/>
    <w:rsid w:val="00381124"/>
    <w:rsid w:val="0038120D"/>
    <w:rsid w:val="00387FFD"/>
    <w:rsid w:val="003934C6"/>
    <w:rsid w:val="00393D0A"/>
    <w:rsid w:val="00396B48"/>
    <w:rsid w:val="003A0996"/>
    <w:rsid w:val="003A33AE"/>
    <w:rsid w:val="003A5031"/>
    <w:rsid w:val="003B2443"/>
    <w:rsid w:val="003B47AD"/>
    <w:rsid w:val="003B70B4"/>
    <w:rsid w:val="003C0716"/>
    <w:rsid w:val="003C0C38"/>
    <w:rsid w:val="003C2274"/>
    <w:rsid w:val="003C49C5"/>
    <w:rsid w:val="003C5561"/>
    <w:rsid w:val="003C5733"/>
    <w:rsid w:val="003C5D2B"/>
    <w:rsid w:val="003C651C"/>
    <w:rsid w:val="003C726A"/>
    <w:rsid w:val="003D0948"/>
    <w:rsid w:val="003D15E3"/>
    <w:rsid w:val="003D1750"/>
    <w:rsid w:val="003D1F47"/>
    <w:rsid w:val="003D24B0"/>
    <w:rsid w:val="003D36D0"/>
    <w:rsid w:val="003D3913"/>
    <w:rsid w:val="003D6365"/>
    <w:rsid w:val="003D6FBC"/>
    <w:rsid w:val="003E0B64"/>
    <w:rsid w:val="003E25BA"/>
    <w:rsid w:val="003E41FE"/>
    <w:rsid w:val="003E4C31"/>
    <w:rsid w:val="003E5777"/>
    <w:rsid w:val="003E6880"/>
    <w:rsid w:val="003F06CB"/>
    <w:rsid w:val="003F0DD1"/>
    <w:rsid w:val="003F12D4"/>
    <w:rsid w:val="003F2200"/>
    <w:rsid w:val="003F4478"/>
    <w:rsid w:val="003F49A1"/>
    <w:rsid w:val="00400E33"/>
    <w:rsid w:val="00405045"/>
    <w:rsid w:val="00405955"/>
    <w:rsid w:val="00407C5E"/>
    <w:rsid w:val="00410147"/>
    <w:rsid w:val="00411155"/>
    <w:rsid w:val="00412A62"/>
    <w:rsid w:val="004163B7"/>
    <w:rsid w:val="004167DD"/>
    <w:rsid w:val="004211CE"/>
    <w:rsid w:val="00422371"/>
    <w:rsid w:val="00422BE2"/>
    <w:rsid w:val="0042320E"/>
    <w:rsid w:val="004237ED"/>
    <w:rsid w:val="0042654F"/>
    <w:rsid w:val="00431217"/>
    <w:rsid w:val="00431B32"/>
    <w:rsid w:val="00436F55"/>
    <w:rsid w:val="00437B56"/>
    <w:rsid w:val="00440983"/>
    <w:rsid w:val="0044176F"/>
    <w:rsid w:val="00442889"/>
    <w:rsid w:val="004431AE"/>
    <w:rsid w:val="00443FA6"/>
    <w:rsid w:val="00446EF9"/>
    <w:rsid w:val="0044709F"/>
    <w:rsid w:val="00450813"/>
    <w:rsid w:val="0045265B"/>
    <w:rsid w:val="00452EA7"/>
    <w:rsid w:val="00452F5B"/>
    <w:rsid w:val="004548B7"/>
    <w:rsid w:val="0046015D"/>
    <w:rsid w:val="00460AB7"/>
    <w:rsid w:val="00461B3F"/>
    <w:rsid w:val="00462A48"/>
    <w:rsid w:val="00463207"/>
    <w:rsid w:val="00464619"/>
    <w:rsid w:val="00465420"/>
    <w:rsid w:val="00466BAE"/>
    <w:rsid w:val="0046772E"/>
    <w:rsid w:val="004728A3"/>
    <w:rsid w:val="004736C6"/>
    <w:rsid w:val="00474B2E"/>
    <w:rsid w:val="00474C65"/>
    <w:rsid w:val="00474ED5"/>
    <w:rsid w:val="00476C0D"/>
    <w:rsid w:val="0047781F"/>
    <w:rsid w:val="00477C6B"/>
    <w:rsid w:val="004813F1"/>
    <w:rsid w:val="00482ABE"/>
    <w:rsid w:val="00484B82"/>
    <w:rsid w:val="0049136C"/>
    <w:rsid w:val="004934C2"/>
    <w:rsid w:val="004934FE"/>
    <w:rsid w:val="004947EE"/>
    <w:rsid w:val="00496B52"/>
    <w:rsid w:val="00496DD0"/>
    <w:rsid w:val="00497C8A"/>
    <w:rsid w:val="004A06DB"/>
    <w:rsid w:val="004A0AD1"/>
    <w:rsid w:val="004A2C69"/>
    <w:rsid w:val="004A2E8B"/>
    <w:rsid w:val="004A52F4"/>
    <w:rsid w:val="004B398E"/>
    <w:rsid w:val="004B62D7"/>
    <w:rsid w:val="004B66BD"/>
    <w:rsid w:val="004B7837"/>
    <w:rsid w:val="004C0BA3"/>
    <w:rsid w:val="004C241A"/>
    <w:rsid w:val="004C2C08"/>
    <w:rsid w:val="004C3487"/>
    <w:rsid w:val="004C34C8"/>
    <w:rsid w:val="004C5463"/>
    <w:rsid w:val="004C6200"/>
    <w:rsid w:val="004D6DFE"/>
    <w:rsid w:val="004D7C97"/>
    <w:rsid w:val="004E0BEF"/>
    <w:rsid w:val="004E19CA"/>
    <w:rsid w:val="004E41B9"/>
    <w:rsid w:val="004F2EE3"/>
    <w:rsid w:val="004F3284"/>
    <w:rsid w:val="004F4431"/>
    <w:rsid w:val="004F5BD6"/>
    <w:rsid w:val="004F6C7D"/>
    <w:rsid w:val="00505612"/>
    <w:rsid w:val="00517A35"/>
    <w:rsid w:val="00520709"/>
    <w:rsid w:val="0052236D"/>
    <w:rsid w:val="005229B8"/>
    <w:rsid w:val="00523553"/>
    <w:rsid w:val="005245E6"/>
    <w:rsid w:val="00525961"/>
    <w:rsid w:val="00531172"/>
    <w:rsid w:val="005326B5"/>
    <w:rsid w:val="00534146"/>
    <w:rsid w:val="00535369"/>
    <w:rsid w:val="005408E0"/>
    <w:rsid w:val="005439F2"/>
    <w:rsid w:val="005509C5"/>
    <w:rsid w:val="00552956"/>
    <w:rsid w:val="00552F83"/>
    <w:rsid w:val="005566A2"/>
    <w:rsid w:val="005576CA"/>
    <w:rsid w:val="005669AA"/>
    <w:rsid w:val="00566A35"/>
    <w:rsid w:val="005677F5"/>
    <w:rsid w:val="00575F3F"/>
    <w:rsid w:val="005767B5"/>
    <w:rsid w:val="00577E22"/>
    <w:rsid w:val="00587B48"/>
    <w:rsid w:val="0059345C"/>
    <w:rsid w:val="00593551"/>
    <w:rsid w:val="0059483A"/>
    <w:rsid w:val="0059579E"/>
    <w:rsid w:val="00595B33"/>
    <w:rsid w:val="005969C6"/>
    <w:rsid w:val="00597AF1"/>
    <w:rsid w:val="005A1A2C"/>
    <w:rsid w:val="005A3543"/>
    <w:rsid w:val="005A3CC5"/>
    <w:rsid w:val="005A4515"/>
    <w:rsid w:val="005A693E"/>
    <w:rsid w:val="005A6A71"/>
    <w:rsid w:val="005A7822"/>
    <w:rsid w:val="005B39CA"/>
    <w:rsid w:val="005B5C41"/>
    <w:rsid w:val="005B6EDD"/>
    <w:rsid w:val="005C063E"/>
    <w:rsid w:val="005C1C6E"/>
    <w:rsid w:val="005C24C7"/>
    <w:rsid w:val="005C3DF3"/>
    <w:rsid w:val="005C458A"/>
    <w:rsid w:val="005C62BD"/>
    <w:rsid w:val="005C79DF"/>
    <w:rsid w:val="005D0884"/>
    <w:rsid w:val="005D3AC3"/>
    <w:rsid w:val="005D3B54"/>
    <w:rsid w:val="005D4FB1"/>
    <w:rsid w:val="005E0B79"/>
    <w:rsid w:val="005E1C21"/>
    <w:rsid w:val="005E24A2"/>
    <w:rsid w:val="005E44C2"/>
    <w:rsid w:val="005F484A"/>
    <w:rsid w:val="00601E98"/>
    <w:rsid w:val="00603056"/>
    <w:rsid w:val="00605777"/>
    <w:rsid w:val="00605A0E"/>
    <w:rsid w:val="006075BB"/>
    <w:rsid w:val="006119A9"/>
    <w:rsid w:val="00612959"/>
    <w:rsid w:val="00616DD8"/>
    <w:rsid w:val="006203B6"/>
    <w:rsid w:val="006205F6"/>
    <w:rsid w:val="00621089"/>
    <w:rsid w:val="00625289"/>
    <w:rsid w:val="0062595F"/>
    <w:rsid w:val="00625ACF"/>
    <w:rsid w:val="00626987"/>
    <w:rsid w:val="0063060E"/>
    <w:rsid w:val="00630A14"/>
    <w:rsid w:val="00631613"/>
    <w:rsid w:val="00635C02"/>
    <w:rsid w:val="00642144"/>
    <w:rsid w:val="006437DD"/>
    <w:rsid w:val="0065076C"/>
    <w:rsid w:val="00651939"/>
    <w:rsid w:val="00654297"/>
    <w:rsid w:val="00656A67"/>
    <w:rsid w:val="00656D07"/>
    <w:rsid w:val="00657341"/>
    <w:rsid w:val="006610AA"/>
    <w:rsid w:val="006612B2"/>
    <w:rsid w:val="0066405C"/>
    <w:rsid w:val="006643A0"/>
    <w:rsid w:val="00664520"/>
    <w:rsid w:val="0066774D"/>
    <w:rsid w:val="00670560"/>
    <w:rsid w:val="006710F6"/>
    <w:rsid w:val="006728DA"/>
    <w:rsid w:val="0067295B"/>
    <w:rsid w:val="00674D76"/>
    <w:rsid w:val="00677614"/>
    <w:rsid w:val="00680F02"/>
    <w:rsid w:val="006832CE"/>
    <w:rsid w:val="00683AEC"/>
    <w:rsid w:val="00685A20"/>
    <w:rsid w:val="006868ED"/>
    <w:rsid w:val="00686EFE"/>
    <w:rsid w:val="006871BA"/>
    <w:rsid w:val="0068731D"/>
    <w:rsid w:val="00692722"/>
    <w:rsid w:val="00692A03"/>
    <w:rsid w:val="00694F4A"/>
    <w:rsid w:val="006958F5"/>
    <w:rsid w:val="00695B30"/>
    <w:rsid w:val="006A023F"/>
    <w:rsid w:val="006A1B5F"/>
    <w:rsid w:val="006A250F"/>
    <w:rsid w:val="006A2730"/>
    <w:rsid w:val="006A6B8C"/>
    <w:rsid w:val="006A7918"/>
    <w:rsid w:val="006A7D78"/>
    <w:rsid w:val="006B36E9"/>
    <w:rsid w:val="006B5910"/>
    <w:rsid w:val="006C1654"/>
    <w:rsid w:val="006C2CEA"/>
    <w:rsid w:val="006C62F3"/>
    <w:rsid w:val="006C6B56"/>
    <w:rsid w:val="006D4C6B"/>
    <w:rsid w:val="006D6CC7"/>
    <w:rsid w:val="006E2041"/>
    <w:rsid w:val="006E4DE9"/>
    <w:rsid w:val="006E7050"/>
    <w:rsid w:val="006F3C88"/>
    <w:rsid w:val="006F6DF5"/>
    <w:rsid w:val="00700E3C"/>
    <w:rsid w:val="0070593E"/>
    <w:rsid w:val="00705AA1"/>
    <w:rsid w:val="00705F0F"/>
    <w:rsid w:val="007120C1"/>
    <w:rsid w:val="00712CA6"/>
    <w:rsid w:val="00716F4B"/>
    <w:rsid w:val="00726ABC"/>
    <w:rsid w:val="00727367"/>
    <w:rsid w:val="00731345"/>
    <w:rsid w:val="007313B4"/>
    <w:rsid w:val="00732ADF"/>
    <w:rsid w:val="0073473F"/>
    <w:rsid w:val="0073482C"/>
    <w:rsid w:val="007363E3"/>
    <w:rsid w:val="00736D35"/>
    <w:rsid w:val="00737A6B"/>
    <w:rsid w:val="00737B4E"/>
    <w:rsid w:val="007401D2"/>
    <w:rsid w:val="007414E2"/>
    <w:rsid w:val="0074534C"/>
    <w:rsid w:val="00745FEF"/>
    <w:rsid w:val="00753540"/>
    <w:rsid w:val="00756D82"/>
    <w:rsid w:val="00756EAA"/>
    <w:rsid w:val="007632DA"/>
    <w:rsid w:val="00767323"/>
    <w:rsid w:val="00770852"/>
    <w:rsid w:val="00770C0C"/>
    <w:rsid w:val="007768DC"/>
    <w:rsid w:val="00790002"/>
    <w:rsid w:val="00791964"/>
    <w:rsid w:val="00791DFC"/>
    <w:rsid w:val="0079218C"/>
    <w:rsid w:val="00793A65"/>
    <w:rsid w:val="007973DE"/>
    <w:rsid w:val="007A002D"/>
    <w:rsid w:val="007A2D25"/>
    <w:rsid w:val="007A6790"/>
    <w:rsid w:val="007A71E9"/>
    <w:rsid w:val="007B0446"/>
    <w:rsid w:val="007B0517"/>
    <w:rsid w:val="007B43A2"/>
    <w:rsid w:val="007B4810"/>
    <w:rsid w:val="007B557C"/>
    <w:rsid w:val="007B73CC"/>
    <w:rsid w:val="007B7A0B"/>
    <w:rsid w:val="007D0C22"/>
    <w:rsid w:val="007D18B3"/>
    <w:rsid w:val="007D2622"/>
    <w:rsid w:val="007D2C20"/>
    <w:rsid w:val="007D2D02"/>
    <w:rsid w:val="007D56E5"/>
    <w:rsid w:val="007D6CB2"/>
    <w:rsid w:val="007D75BF"/>
    <w:rsid w:val="007E22A5"/>
    <w:rsid w:val="007E47E8"/>
    <w:rsid w:val="007E48DF"/>
    <w:rsid w:val="007E6646"/>
    <w:rsid w:val="007E75FC"/>
    <w:rsid w:val="007F1711"/>
    <w:rsid w:val="007F2AF5"/>
    <w:rsid w:val="007F7F37"/>
    <w:rsid w:val="00802007"/>
    <w:rsid w:val="008031EE"/>
    <w:rsid w:val="00803989"/>
    <w:rsid w:val="00804C7A"/>
    <w:rsid w:val="00807D0C"/>
    <w:rsid w:val="0081186F"/>
    <w:rsid w:val="00814D0E"/>
    <w:rsid w:val="008175F9"/>
    <w:rsid w:val="00817918"/>
    <w:rsid w:val="00836C92"/>
    <w:rsid w:val="0083715E"/>
    <w:rsid w:val="0084011D"/>
    <w:rsid w:val="00840303"/>
    <w:rsid w:val="0084533C"/>
    <w:rsid w:val="0084570C"/>
    <w:rsid w:val="008469D5"/>
    <w:rsid w:val="00856341"/>
    <w:rsid w:val="008571A6"/>
    <w:rsid w:val="00860082"/>
    <w:rsid w:val="00862558"/>
    <w:rsid w:val="008636B2"/>
    <w:rsid w:val="00864105"/>
    <w:rsid w:val="0087102A"/>
    <w:rsid w:val="0087444A"/>
    <w:rsid w:val="00877401"/>
    <w:rsid w:val="0087770B"/>
    <w:rsid w:val="0088026B"/>
    <w:rsid w:val="008831B5"/>
    <w:rsid w:val="0088331F"/>
    <w:rsid w:val="008852AE"/>
    <w:rsid w:val="00890DE6"/>
    <w:rsid w:val="00890E52"/>
    <w:rsid w:val="0089157D"/>
    <w:rsid w:val="00891D36"/>
    <w:rsid w:val="00892CC8"/>
    <w:rsid w:val="00896618"/>
    <w:rsid w:val="008973D9"/>
    <w:rsid w:val="008A4E37"/>
    <w:rsid w:val="008A6A0E"/>
    <w:rsid w:val="008A6C55"/>
    <w:rsid w:val="008A7549"/>
    <w:rsid w:val="008B08AF"/>
    <w:rsid w:val="008B12EE"/>
    <w:rsid w:val="008B1A6C"/>
    <w:rsid w:val="008B1A6E"/>
    <w:rsid w:val="008B2A52"/>
    <w:rsid w:val="008B2DED"/>
    <w:rsid w:val="008B2EC9"/>
    <w:rsid w:val="008B4310"/>
    <w:rsid w:val="008B7591"/>
    <w:rsid w:val="008C0646"/>
    <w:rsid w:val="008C071B"/>
    <w:rsid w:val="008C0EB1"/>
    <w:rsid w:val="008C136C"/>
    <w:rsid w:val="008C401B"/>
    <w:rsid w:val="008C669B"/>
    <w:rsid w:val="008D0D7A"/>
    <w:rsid w:val="008D1F01"/>
    <w:rsid w:val="008D2265"/>
    <w:rsid w:val="008D2F6B"/>
    <w:rsid w:val="008D3856"/>
    <w:rsid w:val="008D41D7"/>
    <w:rsid w:val="008D613C"/>
    <w:rsid w:val="008F00C1"/>
    <w:rsid w:val="008F18F1"/>
    <w:rsid w:val="008F3BD2"/>
    <w:rsid w:val="008F4363"/>
    <w:rsid w:val="00903055"/>
    <w:rsid w:val="00903BCB"/>
    <w:rsid w:val="00905B8D"/>
    <w:rsid w:val="00905E40"/>
    <w:rsid w:val="00905F51"/>
    <w:rsid w:val="00906DE8"/>
    <w:rsid w:val="0090766B"/>
    <w:rsid w:val="00910446"/>
    <w:rsid w:val="00911EE6"/>
    <w:rsid w:val="00914800"/>
    <w:rsid w:val="00915511"/>
    <w:rsid w:val="00915D03"/>
    <w:rsid w:val="00915DC3"/>
    <w:rsid w:val="00916B65"/>
    <w:rsid w:val="00917E1A"/>
    <w:rsid w:val="00920F03"/>
    <w:rsid w:val="00921611"/>
    <w:rsid w:val="00924410"/>
    <w:rsid w:val="0092584C"/>
    <w:rsid w:val="0093263E"/>
    <w:rsid w:val="009415F4"/>
    <w:rsid w:val="00943803"/>
    <w:rsid w:val="00943A35"/>
    <w:rsid w:val="0094515E"/>
    <w:rsid w:val="0094743E"/>
    <w:rsid w:val="009477A9"/>
    <w:rsid w:val="00947B59"/>
    <w:rsid w:val="00950278"/>
    <w:rsid w:val="009516A3"/>
    <w:rsid w:val="009526FE"/>
    <w:rsid w:val="009558C2"/>
    <w:rsid w:val="009573A3"/>
    <w:rsid w:val="0096027E"/>
    <w:rsid w:val="0096195F"/>
    <w:rsid w:val="009629B3"/>
    <w:rsid w:val="009635DA"/>
    <w:rsid w:val="00964BFE"/>
    <w:rsid w:val="00966D2E"/>
    <w:rsid w:val="00970A28"/>
    <w:rsid w:val="0097106D"/>
    <w:rsid w:val="0097328B"/>
    <w:rsid w:val="00977D7D"/>
    <w:rsid w:val="009810DD"/>
    <w:rsid w:val="00983F63"/>
    <w:rsid w:val="009853E0"/>
    <w:rsid w:val="00985409"/>
    <w:rsid w:val="00991B93"/>
    <w:rsid w:val="0099313E"/>
    <w:rsid w:val="00993D9D"/>
    <w:rsid w:val="0099448C"/>
    <w:rsid w:val="009975EB"/>
    <w:rsid w:val="009A1AE7"/>
    <w:rsid w:val="009A2C84"/>
    <w:rsid w:val="009A4161"/>
    <w:rsid w:val="009A4F01"/>
    <w:rsid w:val="009A63F1"/>
    <w:rsid w:val="009C1231"/>
    <w:rsid w:val="009C1BBD"/>
    <w:rsid w:val="009C3761"/>
    <w:rsid w:val="009C413D"/>
    <w:rsid w:val="009C5D6D"/>
    <w:rsid w:val="009C7F6F"/>
    <w:rsid w:val="009D1CDA"/>
    <w:rsid w:val="009D1E1E"/>
    <w:rsid w:val="009D2750"/>
    <w:rsid w:val="009D2816"/>
    <w:rsid w:val="009D2DD3"/>
    <w:rsid w:val="009D4A9B"/>
    <w:rsid w:val="009D530A"/>
    <w:rsid w:val="009D6659"/>
    <w:rsid w:val="009D76DA"/>
    <w:rsid w:val="009E60E2"/>
    <w:rsid w:val="009E6810"/>
    <w:rsid w:val="009E685E"/>
    <w:rsid w:val="009E6A01"/>
    <w:rsid w:val="009E71BA"/>
    <w:rsid w:val="009F3454"/>
    <w:rsid w:val="009F3C8D"/>
    <w:rsid w:val="009F57C8"/>
    <w:rsid w:val="009F6B5B"/>
    <w:rsid w:val="00A0115D"/>
    <w:rsid w:val="00A02E11"/>
    <w:rsid w:val="00A123BC"/>
    <w:rsid w:val="00A12441"/>
    <w:rsid w:val="00A12EC9"/>
    <w:rsid w:val="00A160B9"/>
    <w:rsid w:val="00A200B3"/>
    <w:rsid w:val="00A21FAE"/>
    <w:rsid w:val="00A22108"/>
    <w:rsid w:val="00A22E85"/>
    <w:rsid w:val="00A23199"/>
    <w:rsid w:val="00A233AA"/>
    <w:rsid w:val="00A23E7C"/>
    <w:rsid w:val="00A243FA"/>
    <w:rsid w:val="00A26381"/>
    <w:rsid w:val="00A300DB"/>
    <w:rsid w:val="00A30643"/>
    <w:rsid w:val="00A332BE"/>
    <w:rsid w:val="00A40698"/>
    <w:rsid w:val="00A41677"/>
    <w:rsid w:val="00A4405A"/>
    <w:rsid w:val="00A447C7"/>
    <w:rsid w:val="00A473E3"/>
    <w:rsid w:val="00A47F4D"/>
    <w:rsid w:val="00A51EE2"/>
    <w:rsid w:val="00A52386"/>
    <w:rsid w:val="00A5560B"/>
    <w:rsid w:val="00A57425"/>
    <w:rsid w:val="00A606E8"/>
    <w:rsid w:val="00A6088E"/>
    <w:rsid w:val="00A630DA"/>
    <w:rsid w:val="00A650CB"/>
    <w:rsid w:val="00A67BBB"/>
    <w:rsid w:val="00A7126E"/>
    <w:rsid w:val="00A75278"/>
    <w:rsid w:val="00A77BCE"/>
    <w:rsid w:val="00A81042"/>
    <w:rsid w:val="00A821EB"/>
    <w:rsid w:val="00A83897"/>
    <w:rsid w:val="00A83F62"/>
    <w:rsid w:val="00A84260"/>
    <w:rsid w:val="00A8479A"/>
    <w:rsid w:val="00A8501B"/>
    <w:rsid w:val="00A904C3"/>
    <w:rsid w:val="00A9527F"/>
    <w:rsid w:val="00A97CFF"/>
    <w:rsid w:val="00AA189B"/>
    <w:rsid w:val="00AA1FBB"/>
    <w:rsid w:val="00AA51D7"/>
    <w:rsid w:val="00AA5566"/>
    <w:rsid w:val="00AA5BF1"/>
    <w:rsid w:val="00AB09F9"/>
    <w:rsid w:val="00AB1202"/>
    <w:rsid w:val="00AB3F40"/>
    <w:rsid w:val="00AB6671"/>
    <w:rsid w:val="00AB702C"/>
    <w:rsid w:val="00AC0A3F"/>
    <w:rsid w:val="00AC0A4E"/>
    <w:rsid w:val="00AC2657"/>
    <w:rsid w:val="00AC314D"/>
    <w:rsid w:val="00AC34C3"/>
    <w:rsid w:val="00AC35C5"/>
    <w:rsid w:val="00AD0728"/>
    <w:rsid w:val="00AD6C00"/>
    <w:rsid w:val="00AD7414"/>
    <w:rsid w:val="00AD7AC8"/>
    <w:rsid w:val="00AE2F3B"/>
    <w:rsid w:val="00AE59B4"/>
    <w:rsid w:val="00AE5BE4"/>
    <w:rsid w:val="00AE7BCE"/>
    <w:rsid w:val="00AF0B62"/>
    <w:rsid w:val="00AF3B00"/>
    <w:rsid w:val="00AF3D9A"/>
    <w:rsid w:val="00AF51AC"/>
    <w:rsid w:val="00B0436E"/>
    <w:rsid w:val="00B0541F"/>
    <w:rsid w:val="00B10889"/>
    <w:rsid w:val="00B12BAE"/>
    <w:rsid w:val="00B13187"/>
    <w:rsid w:val="00B204C2"/>
    <w:rsid w:val="00B208ED"/>
    <w:rsid w:val="00B2510A"/>
    <w:rsid w:val="00B2632B"/>
    <w:rsid w:val="00B273E2"/>
    <w:rsid w:val="00B32829"/>
    <w:rsid w:val="00B33853"/>
    <w:rsid w:val="00B352AC"/>
    <w:rsid w:val="00B3631D"/>
    <w:rsid w:val="00B366F3"/>
    <w:rsid w:val="00B3710C"/>
    <w:rsid w:val="00B403D3"/>
    <w:rsid w:val="00B54220"/>
    <w:rsid w:val="00B55C09"/>
    <w:rsid w:val="00B5649B"/>
    <w:rsid w:val="00B57F76"/>
    <w:rsid w:val="00B60192"/>
    <w:rsid w:val="00B6158D"/>
    <w:rsid w:val="00B61CCA"/>
    <w:rsid w:val="00B623C5"/>
    <w:rsid w:val="00B651AF"/>
    <w:rsid w:val="00B66383"/>
    <w:rsid w:val="00B757B8"/>
    <w:rsid w:val="00B81C2D"/>
    <w:rsid w:val="00B81E7B"/>
    <w:rsid w:val="00B832FD"/>
    <w:rsid w:val="00B923B0"/>
    <w:rsid w:val="00B9243F"/>
    <w:rsid w:val="00B969B5"/>
    <w:rsid w:val="00B97F95"/>
    <w:rsid w:val="00BA17D7"/>
    <w:rsid w:val="00BA4BDB"/>
    <w:rsid w:val="00BB00FD"/>
    <w:rsid w:val="00BB40AF"/>
    <w:rsid w:val="00BB418D"/>
    <w:rsid w:val="00BB58E9"/>
    <w:rsid w:val="00BC276E"/>
    <w:rsid w:val="00BC54EE"/>
    <w:rsid w:val="00BC62BF"/>
    <w:rsid w:val="00BD18F7"/>
    <w:rsid w:val="00BD269B"/>
    <w:rsid w:val="00BD6CE6"/>
    <w:rsid w:val="00BD76E8"/>
    <w:rsid w:val="00BE32E6"/>
    <w:rsid w:val="00BE3BBF"/>
    <w:rsid w:val="00BE3CC7"/>
    <w:rsid w:val="00BE3FEB"/>
    <w:rsid w:val="00BE5BBF"/>
    <w:rsid w:val="00BE5FF9"/>
    <w:rsid w:val="00BF08CE"/>
    <w:rsid w:val="00BF1ECC"/>
    <w:rsid w:val="00BF3129"/>
    <w:rsid w:val="00BF44AE"/>
    <w:rsid w:val="00BF4A5D"/>
    <w:rsid w:val="00BF546A"/>
    <w:rsid w:val="00BF5CC5"/>
    <w:rsid w:val="00BF6161"/>
    <w:rsid w:val="00BF6FCD"/>
    <w:rsid w:val="00BF71E2"/>
    <w:rsid w:val="00BF7BC6"/>
    <w:rsid w:val="00C02967"/>
    <w:rsid w:val="00C055EB"/>
    <w:rsid w:val="00C14324"/>
    <w:rsid w:val="00C1482B"/>
    <w:rsid w:val="00C165BB"/>
    <w:rsid w:val="00C2349B"/>
    <w:rsid w:val="00C2567E"/>
    <w:rsid w:val="00C2582C"/>
    <w:rsid w:val="00C25AE6"/>
    <w:rsid w:val="00C27628"/>
    <w:rsid w:val="00C328F0"/>
    <w:rsid w:val="00C34DCB"/>
    <w:rsid w:val="00C361EB"/>
    <w:rsid w:val="00C37368"/>
    <w:rsid w:val="00C40548"/>
    <w:rsid w:val="00C40F63"/>
    <w:rsid w:val="00C42741"/>
    <w:rsid w:val="00C43D35"/>
    <w:rsid w:val="00C447D5"/>
    <w:rsid w:val="00C46D8C"/>
    <w:rsid w:val="00C47B70"/>
    <w:rsid w:val="00C50245"/>
    <w:rsid w:val="00C50272"/>
    <w:rsid w:val="00C528E8"/>
    <w:rsid w:val="00C53117"/>
    <w:rsid w:val="00C53369"/>
    <w:rsid w:val="00C536D6"/>
    <w:rsid w:val="00C53CAB"/>
    <w:rsid w:val="00C54587"/>
    <w:rsid w:val="00C5588A"/>
    <w:rsid w:val="00C564A4"/>
    <w:rsid w:val="00C56A8F"/>
    <w:rsid w:val="00C57F93"/>
    <w:rsid w:val="00C607B5"/>
    <w:rsid w:val="00C65A88"/>
    <w:rsid w:val="00C65E24"/>
    <w:rsid w:val="00C66210"/>
    <w:rsid w:val="00C66822"/>
    <w:rsid w:val="00C70D8D"/>
    <w:rsid w:val="00C70FEA"/>
    <w:rsid w:val="00C714F5"/>
    <w:rsid w:val="00C71ED8"/>
    <w:rsid w:val="00C72EA7"/>
    <w:rsid w:val="00C74667"/>
    <w:rsid w:val="00C76470"/>
    <w:rsid w:val="00C7668A"/>
    <w:rsid w:val="00C8230F"/>
    <w:rsid w:val="00C84173"/>
    <w:rsid w:val="00C84AB6"/>
    <w:rsid w:val="00C855C8"/>
    <w:rsid w:val="00C86E8A"/>
    <w:rsid w:val="00C90A0E"/>
    <w:rsid w:val="00C92830"/>
    <w:rsid w:val="00C92B87"/>
    <w:rsid w:val="00CA0EDC"/>
    <w:rsid w:val="00CA202E"/>
    <w:rsid w:val="00CA5C96"/>
    <w:rsid w:val="00CB2F90"/>
    <w:rsid w:val="00CB30AE"/>
    <w:rsid w:val="00CB59A0"/>
    <w:rsid w:val="00CB6760"/>
    <w:rsid w:val="00CB7322"/>
    <w:rsid w:val="00CC00D7"/>
    <w:rsid w:val="00CC0F39"/>
    <w:rsid w:val="00CC15AF"/>
    <w:rsid w:val="00CC5394"/>
    <w:rsid w:val="00CC5766"/>
    <w:rsid w:val="00CC6436"/>
    <w:rsid w:val="00CC73C9"/>
    <w:rsid w:val="00CD03AA"/>
    <w:rsid w:val="00CD04D0"/>
    <w:rsid w:val="00CD1BA4"/>
    <w:rsid w:val="00CD3580"/>
    <w:rsid w:val="00CD6EB9"/>
    <w:rsid w:val="00CD78A2"/>
    <w:rsid w:val="00CE1C38"/>
    <w:rsid w:val="00CE3BCA"/>
    <w:rsid w:val="00CE7EF9"/>
    <w:rsid w:val="00CF131F"/>
    <w:rsid w:val="00CF5A27"/>
    <w:rsid w:val="00CF79CB"/>
    <w:rsid w:val="00D03220"/>
    <w:rsid w:val="00D0503E"/>
    <w:rsid w:val="00D05523"/>
    <w:rsid w:val="00D066E2"/>
    <w:rsid w:val="00D11E48"/>
    <w:rsid w:val="00D11F58"/>
    <w:rsid w:val="00D215A2"/>
    <w:rsid w:val="00D23E16"/>
    <w:rsid w:val="00D24370"/>
    <w:rsid w:val="00D25CD2"/>
    <w:rsid w:val="00D26687"/>
    <w:rsid w:val="00D31889"/>
    <w:rsid w:val="00D31BDD"/>
    <w:rsid w:val="00D32222"/>
    <w:rsid w:val="00D33FB1"/>
    <w:rsid w:val="00D3479C"/>
    <w:rsid w:val="00D36FF6"/>
    <w:rsid w:val="00D550EE"/>
    <w:rsid w:val="00D617D3"/>
    <w:rsid w:val="00D62CF8"/>
    <w:rsid w:val="00D66A11"/>
    <w:rsid w:val="00D715AA"/>
    <w:rsid w:val="00D72EB0"/>
    <w:rsid w:val="00D75BA5"/>
    <w:rsid w:val="00D760DB"/>
    <w:rsid w:val="00D76478"/>
    <w:rsid w:val="00D769BA"/>
    <w:rsid w:val="00D771AC"/>
    <w:rsid w:val="00D77BB9"/>
    <w:rsid w:val="00D80536"/>
    <w:rsid w:val="00D807B8"/>
    <w:rsid w:val="00D80CC8"/>
    <w:rsid w:val="00D81248"/>
    <w:rsid w:val="00D84A21"/>
    <w:rsid w:val="00D90837"/>
    <w:rsid w:val="00D90A62"/>
    <w:rsid w:val="00D91720"/>
    <w:rsid w:val="00D972D3"/>
    <w:rsid w:val="00D97457"/>
    <w:rsid w:val="00D97829"/>
    <w:rsid w:val="00DA165C"/>
    <w:rsid w:val="00DA3842"/>
    <w:rsid w:val="00DA408E"/>
    <w:rsid w:val="00DB1006"/>
    <w:rsid w:val="00DB5464"/>
    <w:rsid w:val="00DC219B"/>
    <w:rsid w:val="00DC2DD1"/>
    <w:rsid w:val="00DC2F4D"/>
    <w:rsid w:val="00DC4517"/>
    <w:rsid w:val="00DC591B"/>
    <w:rsid w:val="00DD0B49"/>
    <w:rsid w:val="00DD0F3F"/>
    <w:rsid w:val="00DD1177"/>
    <w:rsid w:val="00DD18FF"/>
    <w:rsid w:val="00DD1B24"/>
    <w:rsid w:val="00DD1F90"/>
    <w:rsid w:val="00DD514C"/>
    <w:rsid w:val="00DD7403"/>
    <w:rsid w:val="00DE1040"/>
    <w:rsid w:val="00DE2829"/>
    <w:rsid w:val="00DE2DCE"/>
    <w:rsid w:val="00DF0148"/>
    <w:rsid w:val="00DF0519"/>
    <w:rsid w:val="00DF22FF"/>
    <w:rsid w:val="00DF2335"/>
    <w:rsid w:val="00DF2449"/>
    <w:rsid w:val="00DF31B6"/>
    <w:rsid w:val="00DF3479"/>
    <w:rsid w:val="00DF34C5"/>
    <w:rsid w:val="00DF4278"/>
    <w:rsid w:val="00DF4B11"/>
    <w:rsid w:val="00DF5765"/>
    <w:rsid w:val="00DF7791"/>
    <w:rsid w:val="00DF7AA7"/>
    <w:rsid w:val="00DF7FB6"/>
    <w:rsid w:val="00E00F03"/>
    <w:rsid w:val="00E02622"/>
    <w:rsid w:val="00E03D23"/>
    <w:rsid w:val="00E050FF"/>
    <w:rsid w:val="00E0555C"/>
    <w:rsid w:val="00E0702F"/>
    <w:rsid w:val="00E102CD"/>
    <w:rsid w:val="00E10406"/>
    <w:rsid w:val="00E10740"/>
    <w:rsid w:val="00E131AD"/>
    <w:rsid w:val="00E1458B"/>
    <w:rsid w:val="00E15470"/>
    <w:rsid w:val="00E172CF"/>
    <w:rsid w:val="00E22488"/>
    <w:rsid w:val="00E3716F"/>
    <w:rsid w:val="00E42F15"/>
    <w:rsid w:val="00E435B1"/>
    <w:rsid w:val="00E445B8"/>
    <w:rsid w:val="00E44A0A"/>
    <w:rsid w:val="00E45826"/>
    <w:rsid w:val="00E50AEF"/>
    <w:rsid w:val="00E50B04"/>
    <w:rsid w:val="00E54F7C"/>
    <w:rsid w:val="00E65A5D"/>
    <w:rsid w:val="00E67ACA"/>
    <w:rsid w:val="00E67B18"/>
    <w:rsid w:val="00E76118"/>
    <w:rsid w:val="00E76290"/>
    <w:rsid w:val="00E8263A"/>
    <w:rsid w:val="00E832F0"/>
    <w:rsid w:val="00E8594B"/>
    <w:rsid w:val="00E85EDE"/>
    <w:rsid w:val="00E86E7A"/>
    <w:rsid w:val="00E877DC"/>
    <w:rsid w:val="00E87974"/>
    <w:rsid w:val="00E90E8B"/>
    <w:rsid w:val="00E94661"/>
    <w:rsid w:val="00E976A6"/>
    <w:rsid w:val="00EA12B8"/>
    <w:rsid w:val="00EA1C26"/>
    <w:rsid w:val="00EA4015"/>
    <w:rsid w:val="00EA5793"/>
    <w:rsid w:val="00EA5C18"/>
    <w:rsid w:val="00EB313A"/>
    <w:rsid w:val="00EB5775"/>
    <w:rsid w:val="00EB6151"/>
    <w:rsid w:val="00EB6918"/>
    <w:rsid w:val="00EC02E3"/>
    <w:rsid w:val="00EC1432"/>
    <w:rsid w:val="00EC42BF"/>
    <w:rsid w:val="00EC726B"/>
    <w:rsid w:val="00ED1C45"/>
    <w:rsid w:val="00ED3A14"/>
    <w:rsid w:val="00ED4B94"/>
    <w:rsid w:val="00ED5FC1"/>
    <w:rsid w:val="00EE0C3C"/>
    <w:rsid w:val="00EE1266"/>
    <w:rsid w:val="00EE38B0"/>
    <w:rsid w:val="00EE3B2E"/>
    <w:rsid w:val="00EE60B1"/>
    <w:rsid w:val="00EE79C9"/>
    <w:rsid w:val="00EE7F11"/>
    <w:rsid w:val="00EF3FB5"/>
    <w:rsid w:val="00EF6C7E"/>
    <w:rsid w:val="00F04CE4"/>
    <w:rsid w:val="00F06DDE"/>
    <w:rsid w:val="00F1148F"/>
    <w:rsid w:val="00F118CB"/>
    <w:rsid w:val="00F12DED"/>
    <w:rsid w:val="00F13D0F"/>
    <w:rsid w:val="00F16C0D"/>
    <w:rsid w:val="00F20EBF"/>
    <w:rsid w:val="00F21A8B"/>
    <w:rsid w:val="00F21DE4"/>
    <w:rsid w:val="00F24AFE"/>
    <w:rsid w:val="00F31BDC"/>
    <w:rsid w:val="00F343DD"/>
    <w:rsid w:val="00F347E1"/>
    <w:rsid w:val="00F41D61"/>
    <w:rsid w:val="00F42079"/>
    <w:rsid w:val="00F4245E"/>
    <w:rsid w:val="00F42B28"/>
    <w:rsid w:val="00F44461"/>
    <w:rsid w:val="00F47ABF"/>
    <w:rsid w:val="00F47C96"/>
    <w:rsid w:val="00F47DE0"/>
    <w:rsid w:val="00F533E2"/>
    <w:rsid w:val="00F61275"/>
    <w:rsid w:val="00F6258D"/>
    <w:rsid w:val="00F63C25"/>
    <w:rsid w:val="00F65EEB"/>
    <w:rsid w:val="00F66407"/>
    <w:rsid w:val="00F71644"/>
    <w:rsid w:val="00F7458B"/>
    <w:rsid w:val="00F80158"/>
    <w:rsid w:val="00F83BF9"/>
    <w:rsid w:val="00F869E0"/>
    <w:rsid w:val="00F87FDC"/>
    <w:rsid w:val="00F90350"/>
    <w:rsid w:val="00F9126D"/>
    <w:rsid w:val="00F91314"/>
    <w:rsid w:val="00F92B10"/>
    <w:rsid w:val="00F947B6"/>
    <w:rsid w:val="00F94FBA"/>
    <w:rsid w:val="00F96A75"/>
    <w:rsid w:val="00FA2BE3"/>
    <w:rsid w:val="00FA3AB2"/>
    <w:rsid w:val="00FA59B2"/>
    <w:rsid w:val="00FA676A"/>
    <w:rsid w:val="00FA7084"/>
    <w:rsid w:val="00FA71D6"/>
    <w:rsid w:val="00FB021B"/>
    <w:rsid w:val="00FB0850"/>
    <w:rsid w:val="00FB2752"/>
    <w:rsid w:val="00FB518D"/>
    <w:rsid w:val="00FB5536"/>
    <w:rsid w:val="00FB722D"/>
    <w:rsid w:val="00FB72E7"/>
    <w:rsid w:val="00FB75CA"/>
    <w:rsid w:val="00FC29CD"/>
    <w:rsid w:val="00FC564E"/>
    <w:rsid w:val="00FD01CB"/>
    <w:rsid w:val="00FD1C93"/>
    <w:rsid w:val="00FD1D60"/>
    <w:rsid w:val="00FD318F"/>
    <w:rsid w:val="00FD6B77"/>
    <w:rsid w:val="00FE3A5C"/>
    <w:rsid w:val="00FE52FB"/>
    <w:rsid w:val="00FE759B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5096C6-9F33-414E-9FA4-DA8E3181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9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B59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B59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9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9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9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59A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B59A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B59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9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9A0"/>
    <w:pPr>
      <w:ind w:left="1985" w:hanging="1985"/>
      <w:outlineLvl w:val="9"/>
    </w:pPr>
    <w:rPr>
      <w:b/>
    </w:rPr>
  </w:style>
  <w:style w:type="paragraph" w:customStyle="1" w:styleId="ZA">
    <w:name w:val="ZA"/>
    <w:rsid w:val="00CB59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B59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B59A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B59A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B59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B59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B59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B59A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B59A0"/>
    <w:pPr>
      <w:ind w:left="1134" w:hanging="1134"/>
    </w:pPr>
  </w:style>
  <w:style w:type="paragraph" w:styleId="TOC4">
    <w:name w:val="toc 4"/>
    <w:basedOn w:val="TOC3"/>
    <w:semiHidden/>
    <w:rsid w:val="00CB59A0"/>
    <w:pPr>
      <w:ind w:left="1418" w:hanging="1418"/>
    </w:pPr>
  </w:style>
  <w:style w:type="paragraph" w:styleId="TOC5">
    <w:name w:val="toc 5"/>
    <w:basedOn w:val="TOC4"/>
    <w:semiHidden/>
    <w:rsid w:val="00CB59A0"/>
    <w:pPr>
      <w:ind w:left="1701" w:hanging="1701"/>
    </w:pPr>
  </w:style>
  <w:style w:type="paragraph" w:styleId="TOC6">
    <w:name w:val="toc 6"/>
    <w:basedOn w:val="TOC5"/>
    <w:next w:val="Normal"/>
    <w:semiHidden/>
    <w:rsid w:val="00CB59A0"/>
    <w:pPr>
      <w:ind w:left="1985" w:hanging="1985"/>
    </w:pPr>
  </w:style>
  <w:style w:type="paragraph" w:styleId="TOC7">
    <w:name w:val="toc 7"/>
    <w:basedOn w:val="TOC6"/>
    <w:next w:val="Normal"/>
    <w:semiHidden/>
    <w:rsid w:val="00CB59A0"/>
    <w:pPr>
      <w:ind w:left="2268" w:hanging="2268"/>
    </w:pPr>
  </w:style>
  <w:style w:type="paragraph" w:styleId="TOC8">
    <w:name w:val="toc 8"/>
    <w:basedOn w:val="TOC1"/>
    <w:semiHidden/>
    <w:rsid w:val="00CB59A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B59A0"/>
    <w:pPr>
      <w:ind w:left="1418" w:hanging="1418"/>
    </w:pPr>
  </w:style>
  <w:style w:type="paragraph" w:customStyle="1" w:styleId="TT">
    <w:name w:val="TT"/>
    <w:basedOn w:val="Heading1"/>
    <w:next w:val="Normal"/>
    <w:rsid w:val="00CB59A0"/>
    <w:pPr>
      <w:outlineLvl w:val="9"/>
    </w:pPr>
  </w:style>
  <w:style w:type="paragraph" w:customStyle="1" w:styleId="TAH">
    <w:name w:val="TAH"/>
    <w:basedOn w:val="TAC"/>
    <w:rsid w:val="00CB59A0"/>
    <w:rPr>
      <w:b/>
    </w:rPr>
  </w:style>
  <w:style w:type="paragraph" w:customStyle="1" w:styleId="TAC">
    <w:name w:val="TAC"/>
    <w:basedOn w:val="TAL"/>
    <w:rsid w:val="00CB59A0"/>
    <w:pPr>
      <w:jc w:val="center"/>
    </w:pPr>
  </w:style>
  <w:style w:type="paragraph" w:customStyle="1" w:styleId="TAL">
    <w:name w:val="TAL"/>
    <w:basedOn w:val="Normal"/>
    <w:rsid w:val="00CB59A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B59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CB59A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B59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B59A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B59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B59A0"/>
    <w:pPr>
      <w:spacing w:after="0"/>
    </w:pPr>
    <w:rPr>
      <w:rFonts w:eastAsia="Times New Roman"/>
    </w:rPr>
  </w:style>
  <w:style w:type="paragraph" w:customStyle="1" w:styleId="LD">
    <w:name w:val="LD"/>
    <w:rsid w:val="00CB59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B59A0"/>
    <w:pPr>
      <w:spacing w:after="0"/>
    </w:pPr>
  </w:style>
  <w:style w:type="paragraph" w:customStyle="1" w:styleId="EW">
    <w:name w:val="EW"/>
    <w:basedOn w:val="EX"/>
    <w:rsid w:val="00CB59A0"/>
    <w:pPr>
      <w:spacing w:after="0"/>
    </w:pPr>
  </w:style>
  <w:style w:type="paragraph" w:customStyle="1" w:styleId="B2">
    <w:name w:val="B2"/>
    <w:basedOn w:val="Normal"/>
    <w:link w:val="B2Char"/>
    <w:rsid w:val="00CB59A0"/>
    <w:pPr>
      <w:ind w:left="851" w:hanging="284"/>
    </w:pPr>
  </w:style>
  <w:style w:type="paragraph" w:customStyle="1" w:styleId="B1">
    <w:name w:val="B1"/>
    <w:basedOn w:val="Normal"/>
    <w:link w:val="B1Char"/>
    <w:rsid w:val="00CB59A0"/>
    <w:pPr>
      <w:ind w:left="568" w:hanging="284"/>
    </w:pPr>
  </w:style>
  <w:style w:type="paragraph" w:customStyle="1" w:styleId="B3">
    <w:name w:val="B3"/>
    <w:basedOn w:val="Normal"/>
    <w:rsid w:val="00CB59A0"/>
    <w:pPr>
      <w:ind w:left="1135" w:hanging="284"/>
    </w:pPr>
  </w:style>
  <w:style w:type="paragraph" w:customStyle="1" w:styleId="B4">
    <w:name w:val="B4"/>
    <w:basedOn w:val="Normal"/>
    <w:rsid w:val="00CB59A0"/>
    <w:pPr>
      <w:ind w:left="1418" w:hanging="284"/>
    </w:pPr>
  </w:style>
  <w:style w:type="paragraph" w:customStyle="1" w:styleId="B5">
    <w:name w:val="B5"/>
    <w:basedOn w:val="Normal"/>
    <w:rsid w:val="00CB59A0"/>
    <w:pPr>
      <w:ind w:left="1702" w:hanging="284"/>
    </w:pPr>
  </w:style>
  <w:style w:type="paragraph" w:customStyle="1" w:styleId="EQ">
    <w:name w:val="EQ"/>
    <w:basedOn w:val="Normal"/>
    <w:next w:val="Normal"/>
    <w:rsid w:val="00CB59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B59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B59A0"/>
    <w:pPr>
      <w:keepNext w:val="0"/>
      <w:spacing w:before="0" w:after="240"/>
    </w:pPr>
  </w:style>
  <w:style w:type="paragraph" w:customStyle="1" w:styleId="NF">
    <w:name w:val="NF"/>
    <w:basedOn w:val="NO"/>
    <w:rsid w:val="00CB59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9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B59A0"/>
    <w:pPr>
      <w:jc w:val="right"/>
    </w:pPr>
  </w:style>
  <w:style w:type="paragraph" w:customStyle="1" w:styleId="TAN">
    <w:name w:val="TAN"/>
    <w:basedOn w:val="TAL"/>
    <w:rsid w:val="00CB59A0"/>
    <w:pPr>
      <w:ind w:left="851" w:hanging="851"/>
    </w:pPr>
  </w:style>
  <w:style w:type="character" w:customStyle="1" w:styleId="ZGSM">
    <w:name w:val="ZGSM"/>
    <w:rsid w:val="00CB59A0"/>
  </w:style>
  <w:style w:type="paragraph" w:customStyle="1" w:styleId="AP">
    <w:name w:val="AP"/>
    <w:basedOn w:val="Normal"/>
    <w:rsid w:val="00CB59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B59A0"/>
    <w:rPr>
      <w:color w:val="FF0000"/>
    </w:rPr>
  </w:style>
  <w:style w:type="paragraph" w:customStyle="1" w:styleId="ZD">
    <w:name w:val="ZD"/>
    <w:rsid w:val="00CB59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B59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B59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B59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59A0"/>
    <w:pPr>
      <w:framePr w:wrap="notBeside" w:y="16161"/>
    </w:pPr>
  </w:style>
  <w:style w:type="paragraph" w:styleId="Footer">
    <w:name w:val="footer"/>
    <w:basedOn w:val="Normal"/>
    <w:rsid w:val="00CB59A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B59A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B59A0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uiPriority w:val="99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1F0392"/>
  </w:style>
  <w:style w:type="character" w:customStyle="1" w:styleId="CommentTextChar">
    <w:name w:val="Comment Text Char"/>
    <w:link w:val="CommentText"/>
    <w:uiPriority w:val="99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Heading1Char">
    <w:name w:val="Heading 1 Char"/>
    <w:link w:val="Heading1"/>
    <w:rsid w:val="00311999"/>
    <w:rPr>
      <w:rFonts w:ascii="Arial" w:hAnsi="Arial"/>
      <w:sz w:val="36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character" w:customStyle="1" w:styleId="TFChar">
    <w:name w:val="TF Char"/>
    <w:link w:val="TF"/>
    <w:rsid w:val="00E10406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55DAD"/>
    <w:rPr>
      <w:color w:val="000000"/>
      <w:lang w:val="en-GB" w:eastAsia="ja-JP"/>
    </w:rPr>
  </w:style>
  <w:style w:type="character" w:customStyle="1" w:styleId="EditorsNoteChar">
    <w:name w:val="Editor's Note Char"/>
    <w:rsid w:val="00E10740"/>
    <w:rPr>
      <w:color w:val="FF0000"/>
      <w:lang w:eastAsia="en-US"/>
    </w:rPr>
  </w:style>
  <w:style w:type="character" w:customStyle="1" w:styleId="Heading2Char">
    <w:name w:val="Heading 2 Char"/>
    <w:link w:val="Heading2"/>
    <w:rsid w:val="00144051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8563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856341"/>
    <w:rPr>
      <w:color w:val="000000"/>
      <w:lang w:val="en-GB" w:eastAsia="ja-JP"/>
    </w:rPr>
  </w:style>
  <w:style w:type="character" w:customStyle="1" w:styleId="NOChar">
    <w:name w:val="NO Char"/>
    <w:basedOn w:val="DefaultParagraphFont"/>
    <w:rsid w:val="00B32829"/>
    <w:rPr>
      <w:color w:val="000000"/>
      <w:lang w:val="en-GB" w:eastAsia="ja-JP" w:bidi="ar-SA"/>
    </w:rPr>
  </w:style>
  <w:style w:type="paragraph" w:customStyle="1" w:styleId="Guidance">
    <w:name w:val="Guidance"/>
    <w:basedOn w:val="Normal"/>
    <w:rsid w:val="00C40F63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03486-A5DE-471C-9AE3-B700B72C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Nihui</dc:creator>
  <cp:lastModifiedBy>Nihui</cp:lastModifiedBy>
  <cp:revision>9</cp:revision>
  <cp:lastPrinted>2016-04-26T15:12:00Z</cp:lastPrinted>
  <dcterms:created xsi:type="dcterms:W3CDTF">2017-02-06T04:34:00Z</dcterms:created>
  <dcterms:modified xsi:type="dcterms:W3CDTF">2017-02-07T13:19:00Z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(3)SLgDQ+eLHBCWki7pWBL6JrAQKvlLqeqbJ2X+VxeKCh/1sPmr7UbEphNscaoSurjN8Ssvt+YN_x000d_
FoQlU1b1UuQKUprEBUtSfN969Kb+zZtFDoaxME1wdGc/HzNb1k9XG8yqm94Phkz2epv2s4Xd_x000d_
zgeabjJr/0OYBUMTMF4XRfPgemnpJmRdRvizhLI1/W2tsqYqpC0gdvuMOeaZHIvssoSa7v5+_x000d_
Q5zZUfnZ55ayQXaEGF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1cw+/2jpf2GnGtDlUB9xNWolvp7boJL+KV88NcQ7U+HeqGsaqv1Qm5_x000d_
LOMFneI7MMuVYzDUaSCyTqrnEzDK/cbDI1yyFPkK35K/Zj26xA579T7rCp6mSaFeuLzTu+3E_x000d_
w8cDU1o6OfjSAIIcIr0vk+wXA9X+XMIcD/gRKF/+MXL2nxPKeCY7EuoDzoVXwCxGPNiE+mTF_x000d_
wOoQnGEsLybIMtb+G/ddlptipKePmuJIm0Cs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d7O2hHnhLxZ21CLsS1JNbTV0nANhyooxswBG_x000d_
jfJslrWvQZnd7WNygYpnST/QKi2ANO/w9xlEt57y7pPr3wK3WxE=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(3)JrtWFiUZ70Y/VnTCktP5XRP6aQl2eDdvVXMbKn/luAZNmOispOSftd6meo9tyyZqsleWys+S
kJp8RtSVW9XyHNEoNdTgvtSGXPgejghjp/gSNSKEH/PWWiIQI88kL11VBsLSzkYFKXujj+Ms
0XfKlhC620guYhk1WOvOBCs9uQ3BugMiXyncqFnSx5lG8w7N0H5wKci22sCPCvh2kjK/0N+x
lvF9rcb4O9QHjrjlN9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fTc7+VKVIjYCxwt1ecApbXd95s4+R+JqYxbOT8jKnE8MsvMcN7gMOe
P5p06aWvOLNRu1hBqKb+qp7R4kQI5ueoPLPOHqr1xN0ne8zDivHYsuC2EnKed2I5/qVt1Jyk
AiM4l0bE59qgtrEhxPrMVw3aEPtUWLYyUU4g5ZwP3O5aPG1Hs6TX9H8f2qcnO4mzSA/34Uz1
taBZnRukEHNU19dO2J8rDr4xfqRpz49KJFO7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kwLWl4sXBLrFOEr6fVfO2k3kkG33pQth463d
9AteNGi9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1486121238</vt:lpwstr>
  </property>
</Properties>
</file>